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3"/>
        <w:tabs>
          <w:tab w:val="right" w:pos="9639"/>
        </w:tabs>
        <w:spacing w:after="0"/>
        <w:rPr>
          <w:rFonts w:hint="eastAsia"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TSG-RAN4 Meeting#10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rFonts w:hint="eastAsia"/>
          <w:b/>
          <w:i/>
          <w:color w:val="auto"/>
          <w:sz w:val="28"/>
        </w:rPr>
        <w:t>R4-231952</w:t>
      </w:r>
      <w:r>
        <w:rPr>
          <w:rFonts w:hint="eastAsia"/>
          <w:b/>
          <w:i/>
          <w:color w:val="auto"/>
          <w:sz w:val="28"/>
          <w:lang w:val="en-US" w:eastAsia="zh-CN"/>
        </w:rPr>
        <w:t>6</w:t>
      </w:r>
      <w:bookmarkStart w:id="18" w:name="_GoBack"/>
      <w:bookmarkEnd w:id="18"/>
    </w:p>
    <w:p>
      <w:pPr>
        <w:pStyle w:val="123"/>
        <w:outlineLvl w:val="0"/>
        <w:rPr>
          <w:b/>
          <w:color w:val="FF0000"/>
          <w:sz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Chicago, US, November 13 – 17, 2023</w:t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3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104</w:t>
            </w:r>
          </w:p>
        </w:tc>
        <w:tc>
          <w:tcPr>
            <w:tcW w:w="709" w:type="dxa"/>
          </w:tcPr>
          <w:p>
            <w:pPr>
              <w:pStyle w:val="12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3"/>
              <w:spacing w:after="0"/>
              <w:rPr>
                <w:lang w:eastAsia="zh-CN"/>
              </w:rPr>
            </w:pPr>
          </w:p>
        </w:tc>
        <w:tc>
          <w:tcPr>
            <w:tcW w:w="709" w:type="dxa"/>
          </w:tcPr>
          <w:p>
            <w:pPr>
              <w:pStyle w:val="12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2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8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84"/>
                <w:rFonts w:cs="Arial"/>
                <w:b/>
                <w:i/>
                <w:color w:val="FF0000"/>
              </w:rPr>
              <w:t>P</w:t>
            </w:r>
            <w:r>
              <w:rPr>
                <w:rStyle w:val="8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4"/>
                <w:rFonts w:cs="Arial"/>
                <w:i/>
              </w:rPr>
              <w:t>http://www.3gpp.org/Change-Requests</w:t>
            </w:r>
            <w:r>
              <w:rPr>
                <w:rStyle w:val="8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3"/>
              <w:spacing w:after="0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ascii="Segoe UI Emoji" w:hAnsi="Segoe UI Emoji" w:eastAsia="Segoe UI Emoji" w:cs="Segoe UI Emoji"/>
                <w:lang w:eastAsia="zh-CN"/>
              </w:rPr>
              <w:t>❌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Draft CR to 38.104 Addition of FRC for FR2-1 UL256QAM demodulation requirements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3"/>
              <w:spacing w:after="0"/>
              <w:ind w:left="100"/>
              <w:rPr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NR_RF_FR2_req_Ph3-Perf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2023-10-26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3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4"/>
                <w:sz w:val="18"/>
              </w:rPr>
              <w:t>TR 21.900</w:t>
            </w:r>
            <w:r>
              <w:rPr>
                <w:rStyle w:val="8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before="120" w:after="12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FR2-1 UL 256QAM is introduced in Rel-18, the FRCs need to be defined for demodulation requirement.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>,</w:t>
            </w:r>
            <w:r>
              <w:rPr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Defining FRC for 60kHz SCS 50MHz BW;</w:t>
            </w:r>
          </w:p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Defining FRC for 120kHz SCS 50MHz, 100MHz BW and 200MHz BW.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57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Incomplete demodulation </w:t>
            </w:r>
            <w:r>
              <w:rPr>
                <w:rFonts w:hint="eastAsia"/>
                <w:lang w:val="en-US" w:eastAsia="zh-CN"/>
              </w:rPr>
              <w:t xml:space="preserve">requirements </w:t>
            </w:r>
            <w:r>
              <w:rPr>
                <w:rFonts w:hint="default"/>
                <w:lang w:val="en-US" w:eastAsia="zh-CN"/>
              </w:rPr>
              <w:t>the corresponding FRC</w:t>
            </w:r>
            <w:r>
              <w:rPr>
                <w:rFonts w:hint="eastAsia"/>
                <w:lang w:val="en-US" w:eastAsia="zh-CN"/>
              </w:rPr>
              <w:t>s are</w:t>
            </w:r>
            <w:r>
              <w:rPr>
                <w:rFonts w:hint="default"/>
                <w:lang w:val="en-US" w:eastAsia="zh-CN"/>
              </w:rPr>
              <w:t xml:space="preserve"> not defined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A.1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</w:p>
        </w:tc>
      </w:tr>
    </w:tbl>
    <w:p>
      <w:pPr>
        <w:pStyle w:val="123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&lt;</w:t>
      </w:r>
      <w:r>
        <w:rPr>
          <w:b/>
          <w:color w:val="FF0000"/>
          <w:lang w:eastAsia="zh-CN"/>
        </w:rPr>
        <w:t>Start of change&gt;</w:t>
      </w:r>
    </w:p>
    <w:p>
      <w:pPr>
        <w:pStyle w:val="3"/>
        <w:rPr>
          <w:ins w:id="0" w:author="ZTE_Wenhao" w:date="2023-10-26T15:09:09Z"/>
          <w:rFonts w:eastAsia="DengXian"/>
          <w:lang w:eastAsia="zh-CN"/>
        </w:rPr>
      </w:pPr>
      <w:ins w:id="1" w:author="ZTE_Wenhao" w:date="2023-10-26T15:09:09Z">
        <w:bookmarkStart w:id="1" w:name="_Toc124266904"/>
        <w:bookmarkStart w:id="2" w:name="_Toc123717924"/>
        <w:bookmarkStart w:id="3" w:name="_Toc123049429"/>
        <w:bookmarkStart w:id="4" w:name="_Toc107475307"/>
        <w:bookmarkStart w:id="5" w:name="_Toc124157500"/>
        <w:bookmarkStart w:id="6" w:name="_Toc107419670"/>
        <w:bookmarkStart w:id="7" w:name="_Toc114255900"/>
        <w:bookmarkStart w:id="8" w:name="_Toc123054821"/>
        <w:bookmarkStart w:id="9" w:name="_Toc131596263"/>
        <w:bookmarkStart w:id="10" w:name="_Toc131741261"/>
        <w:bookmarkStart w:id="11" w:name="_Toc146958280"/>
        <w:bookmarkStart w:id="12" w:name="_Toc115186580"/>
        <w:bookmarkStart w:id="13" w:name="_Toc123052352"/>
        <w:bookmarkStart w:id="14" w:name="_Toc138838017"/>
        <w:bookmarkStart w:id="15" w:name="_Toc131766795"/>
        <w:bookmarkStart w:id="16" w:name="_Toc106783194"/>
        <w:bookmarkStart w:id="17" w:name="_Toc107312086"/>
        <w:r>
          <w:rPr>
            <w:rFonts w:eastAsia="DengXian"/>
            <w:lang w:eastAsia="en-GB"/>
          </w:rPr>
          <w:t>A.</w:t>
        </w:r>
      </w:ins>
      <w:ins w:id="2" w:author="ZTE_Wenhao" w:date="2023-10-26T15:09:09Z">
        <w:r>
          <w:rPr>
            <w:rFonts w:eastAsia="DengXian"/>
            <w:lang w:eastAsia="zh-CN"/>
          </w:rPr>
          <w:t>1</w:t>
        </w:r>
      </w:ins>
      <w:ins w:id="3" w:author="ZTE_Wenhao" w:date="2023-10-26T15:09:16Z">
        <w:r>
          <w:rPr>
            <w:rFonts w:hint="eastAsia" w:eastAsia="DengXian"/>
            <w:lang w:val="en-US" w:eastAsia="zh-CN"/>
          </w:rPr>
          <w:t>1</w:t>
        </w:r>
      </w:ins>
      <w:ins w:id="4" w:author="ZTE_Wenhao" w:date="2023-10-26T15:09:09Z">
        <w:r>
          <w:rPr>
            <w:rFonts w:eastAsia="DengXian"/>
            <w:lang w:eastAsia="en-GB"/>
          </w:rPr>
          <w:tab/>
        </w:r>
      </w:ins>
      <w:ins w:id="5" w:author="ZTE_Wenhao" w:date="2023-10-26T15:09:09Z">
        <w:r>
          <w:rPr>
            <w:rFonts w:eastAsia="DengXian"/>
            <w:lang w:eastAsia="en-GB"/>
          </w:rPr>
          <w:t>Fixed Reference Channels for performance requirements (</w:t>
        </w:r>
      </w:ins>
      <w:ins w:id="6" w:author="ZTE_Wenhao" w:date="2023-10-26T15:09:24Z">
        <w:r>
          <w:rPr>
            <w:rFonts w:hint="eastAsia" w:eastAsia="DengXian"/>
            <w:lang w:val="en-US" w:eastAsia="zh-CN"/>
          </w:rPr>
          <w:t>256</w:t>
        </w:r>
      </w:ins>
      <w:ins w:id="7" w:author="ZTE_Wenhao" w:date="2023-10-26T15:09:09Z">
        <w:r>
          <w:rPr>
            <w:rFonts w:eastAsia="DengXian"/>
            <w:lang w:eastAsia="en-GB"/>
          </w:rPr>
          <w:t>QAM, R=</w:t>
        </w:r>
      </w:ins>
      <w:ins w:id="8" w:author="ZTE_Wenhao" w:date="2023-10-26T15:13:46Z">
        <w:r>
          <w:rPr/>
          <w:t>682.5</w:t>
        </w:r>
      </w:ins>
      <w:ins w:id="9" w:author="ZTE_Wenhao" w:date="2023-10-26T15:09:09Z">
        <w:r>
          <w:rPr>
            <w:rFonts w:eastAsia="DengXian"/>
            <w:lang w:eastAsia="en-GB"/>
          </w:rPr>
          <w:t>/1024)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0" w:author="ZTE_Wenhao" w:date="2023-10-26T15:09:09Z"/>
          <w:rFonts w:eastAsia="DengXian"/>
          <w:lang w:eastAsia="zh-CN"/>
        </w:rPr>
      </w:pPr>
      <w:ins w:id="11" w:author="ZTE_Wenhao" w:date="2023-10-26T15:09:09Z">
        <w:r>
          <w:rPr>
            <w:rFonts w:eastAsia="DengXian"/>
            <w:lang w:eastAsia="en-GB"/>
          </w:rPr>
          <w:t xml:space="preserve">The parameters for the reference measurement channels are specified in </w:t>
        </w:r>
      </w:ins>
      <w:ins w:id="12" w:author="ZTE_Wenhao" w:date="2023-10-26T15:09:09Z">
        <w:r>
          <w:rPr>
            <w:rFonts w:eastAsia="DengXian"/>
            <w:lang w:eastAsia="zh-CN"/>
          </w:rPr>
          <w:t>table A.1</w:t>
        </w:r>
      </w:ins>
      <w:ins w:id="13" w:author="ZTE_Wenhao" w:date="2023-10-26T15:10:45Z">
        <w:r>
          <w:rPr>
            <w:rFonts w:hint="eastAsia" w:eastAsia="DengXian"/>
            <w:lang w:val="en-US" w:eastAsia="zh-CN"/>
          </w:rPr>
          <w:t>1</w:t>
        </w:r>
      </w:ins>
      <w:ins w:id="14" w:author="ZTE_Wenhao" w:date="2023-10-26T15:09:09Z">
        <w:r>
          <w:rPr>
            <w:rFonts w:eastAsia="DengXian"/>
            <w:lang w:eastAsia="zh-CN"/>
          </w:rPr>
          <w:t>-1and A.1</w:t>
        </w:r>
      </w:ins>
      <w:ins w:id="15" w:author="ZTE_Wenhao" w:date="2023-10-26T15:10:52Z">
        <w:r>
          <w:rPr>
            <w:rFonts w:hint="eastAsia" w:eastAsia="DengXian"/>
            <w:lang w:val="en-US" w:eastAsia="zh-CN"/>
          </w:rPr>
          <w:t>1</w:t>
        </w:r>
      </w:ins>
      <w:ins w:id="16" w:author="ZTE_Wenhao" w:date="2023-10-26T15:09:09Z">
        <w:r>
          <w:rPr>
            <w:rFonts w:eastAsia="DengXian"/>
            <w:lang w:eastAsia="zh-CN"/>
          </w:rPr>
          <w:t>-</w:t>
        </w:r>
      </w:ins>
      <w:ins w:id="17" w:author="ZTE_Wenhao" w:date="2023-10-26T15:16:25Z">
        <w:r>
          <w:rPr>
            <w:rFonts w:hint="eastAsia" w:eastAsia="DengXian"/>
            <w:lang w:val="en-US" w:eastAsia="zh-CN"/>
          </w:rPr>
          <w:t>2</w:t>
        </w:r>
      </w:ins>
      <w:ins w:id="18" w:author="ZTE_Wenhao" w:date="2023-10-26T15:09:09Z">
        <w:r>
          <w:rPr>
            <w:rFonts w:eastAsia="DengXian"/>
            <w:lang w:eastAsia="zh-CN"/>
          </w:rPr>
          <w:t xml:space="preserve"> </w:t>
        </w:r>
      </w:ins>
      <w:ins w:id="19" w:author="ZTE_Wenhao" w:date="2023-10-26T15:09:09Z">
        <w:r>
          <w:rPr>
            <w:rFonts w:eastAsia="DengXian"/>
            <w:lang w:eastAsia="en-GB"/>
          </w:rPr>
          <w:t>for FR2</w:t>
        </w:r>
      </w:ins>
      <w:ins w:id="20" w:author="ZTE_Wenhao" w:date="2023-10-26T15:10:56Z">
        <w:r>
          <w:rPr>
            <w:rFonts w:hint="eastAsia" w:eastAsia="DengXian"/>
            <w:lang w:val="en-US" w:eastAsia="zh-CN"/>
          </w:rPr>
          <w:t>-1</w:t>
        </w:r>
      </w:ins>
      <w:ins w:id="21" w:author="ZTE_Wenhao" w:date="2023-10-26T15:09:09Z">
        <w:r>
          <w:rPr>
            <w:rFonts w:eastAsia="DengXian"/>
            <w:lang w:eastAsia="en-GB"/>
          </w:rPr>
          <w:t xml:space="preserve"> PUSCH performance requirements</w:t>
        </w:r>
      </w:ins>
      <w:ins w:id="22" w:author="ZTE_Wenhao" w:date="2023-10-26T15:09:09Z">
        <w:r>
          <w:rPr>
            <w:rFonts w:eastAsia="DengXian"/>
            <w:lang w:eastAsia="zh-CN"/>
          </w:rPr>
          <w:t>:</w:t>
        </w:r>
      </w:ins>
    </w:p>
    <w:p>
      <w:pPr>
        <w:pStyle w:val="117"/>
        <w:rPr>
          <w:ins w:id="23" w:author="ZTE_Wenhao" w:date="2023-10-26T15:09:09Z"/>
          <w:rFonts w:eastAsia="DengXian"/>
          <w:lang w:eastAsia="en-GB"/>
        </w:rPr>
      </w:pPr>
      <w:ins w:id="24" w:author="ZTE_Wenhao" w:date="2023-10-26T15:09:09Z">
        <w:r>
          <w:rPr>
            <w:rFonts w:eastAsia="DengXian"/>
            <w:lang w:eastAsia="en-GB"/>
          </w:rPr>
          <w:t>-</w:t>
        </w:r>
      </w:ins>
      <w:ins w:id="25" w:author="ZTE_Wenhao" w:date="2023-10-26T15:09:09Z">
        <w:r>
          <w:rPr>
            <w:rFonts w:eastAsia="DengXian"/>
            <w:lang w:eastAsia="en-GB"/>
          </w:rPr>
          <w:tab/>
        </w:r>
      </w:ins>
      <w:ins w:id="26" w:author="ZTE_Wenhao" w:date="2023-10-26T15:09:09Z">
        <w:r>
          <w:rPr>
            <w:rFonts w:eastAsia="DengXian"/>
            <w:lang w:eastAsia="zh-CN"/>
          </w:rPr>
          <w:t xml:space="preserve">FRC parameters </w:t>
        </w:r>
      </w:ins>
      <w:ins w:id="27" w:author="ZTE_Wenhao" w:date="2023-10-26T15:09:09Z">
        <w:r>
          <w:rPr>
            <w:rFonts w:eastAsia="DengXian"/>
            <w:lang w:eastAsia="en-GB"/>
          </w:rPr>
          <w:t>are specified in table A.</w:t>
        </w:r>
      </w:ins>
      <w:ins w:id="28" w:author="ZTE_Wenhao" w:date="2023-10-26T15:09:09Z">
        <w:r>
          <w:rPr>
            <w:rFonts w:eastAsia="DengXian"/>
            <w:lang w:eastAsia="zh-CN"/>
          </w:rPr>
          <w:t>1</w:t>
        </w:r>
      </w:ins>
      <w:ins w:id="29" w:author="ZTE_Wenhao" w:date="2023-10-26T15:11:11Z">
        <w:r>
          <w:rPr>
            <w:rFonts w:hint="eastAsia" w:eastAsia="DengXian"/>
            <w:lang w:val="en-US" w:eastAsia="zh-CN"/>
          </w:rPr>
          <w:t>1</w:t>
        </w:r>
      </w:ins>
      <w:ins w:id="30" w:author="ZTE_Wenhao" w:date="2023-10-26T15:09:09Z">
        <w:r>
          <w:rPr>
            <w:rFonts w:eastAsia="DengXian"/>
            <w:lang w:eastAsia="en-GB"/>
          </w:rPr>
          <w:t>-</w:t>
        </w:r>
      </w:ins>
      <w:ins w:id="31" w:author="ZTE_Wenhao" w:date="2023-10-26T15:09:09Z">
        <w:r>
          <w:rPr>
            <w:rFonts w:eastAsia="DengXian"/>
            <w:lang w:eastAsia="zh-CN"/>
          </w:rPr>
          <w:t>1</w:t>
        </w:r>
      </w:ins>
      <w:ins w:id="32" w:author="ZTE_Wenhao" w:date="2023-10-26T15:09:09Z">
        <w:r>
          <w:rPr>
            <w:rFonts w:eastAsia="DengXian"/>
            <w:lang w:eastAsia="en-GB"/>
          </w:rPr>
          <w:t xml:space="preserve"> for FR2</w:t>
        </w:r>
      </w:ins>
      <w:ins w:id="33" w:author="ZTE_Wenhao" w:date="2023-10-26T15:11:15Z">
        <w:r>
          <w:rPr>
            <w:rFonts w:hint="eastAsia" w:eastAsia="DengXian"/>
            <w:lang w:val="en-US" w:eastAsia="zh-CN"/>
          </w:rPr>
          <w:t>-1</w:t>
        </w:r>
      </w:ins>
      <w:ins w:id="34" w:author="ZTE_Wenhao" w:date="2023-10-26T15:09:09Z">
        <w:r>
          <w:rPr>
            <w:rFonts w:eastAsia="DengXian"/>
            <w:lang w:eastAsia="en-GB"/>
          </w:rPr>
          <w:t xml:space="preserve"> PUSCH </w:t>
        </w:r>
      </w:ins>
      <w:ins w:id="35" w:author="ZTE_Wenhao" w:date="2023-10-26T15:09:09Z">
        <w:r>
          <w:rPr>
            <w:rFonts w:eastAsia="DengXian"/>
            <w:lang w:eastAsia="zh-CN"/>
          </w:rPr>
          <w:t xml:space="preserve">with transform precoding disabled, </w:t>
        </w:r>
      </w:ins>
      <w:ins w:id="36" w:author="ZTE_Wenhao" w:date="2023-10-26T15:09:09Z">
        <w:r>
          <w:rPr>
            <w:rFonts w:eastAsia="DengXian"/>
            <w:i/>
            <w:lang w:eastAsia="zh-CN"/>
          </w:rPr>
          <w:t>Additional DM-RS position = pos0</w:t>
        </w:r>
      </w:ins>
      <w:ins w:id="37" w:author="ZTE_Wenhao" w:date="2023-10-26T15:09:09Z">
        <w:r>
          <w:rPr>
            <w:rFonts w:eastAsia="DengXian"/>
            <w:lang w:eastAsia="zh-CN"/>
          </w:rPr>
          <w:t xml:space="preserve"> and 1 transmission laye.</w:t>
        </w:r>
      </w:ins>
    </w:p>
    <w:p>
      <w:pPr>
        <w:pStyle w:val="117"/>
        <w:rPr>
          <w:ins w:id="38" w:author="ZTE_Wenhao" w:date="2023-10-26T15:09:09Z"/>
          <w:rFonts w:eastAsiaTheme="minorEastAsia"/>
          <w:lang w:eastAsia="en-GB"/>
        </w:rPr>
      </w:pPr>
      <w:ins w:id="39" w:author="ZTE_Wenhao" w:date="2023-10-26T15:09:09Z">
        <w:r>
          <w:rPr>
            <w:rFonts w:eastAsia="DengXian"/>
            <w:lang w:eastAsia="en-GB"/>
          </w:rPr>
          <w:t>-</w:t>
        </w:r>
      </w:ins>
      <w:ins w:id="40" w:author="ZTE_Wenhao" w:date="2023-10-26T15:09:09Z">
        <w:r>
          <w:rPr>
            <w:rFonts w:eastAsia="DengXian"/>
            <w:lang w:eastAsia="en-GB"/>
          </w:rPr>
          <w:tab/>
        </w:r>
      </w:ins>
      <w:ins w:id="41" w:author="ZTE_Wenhao" w:date="2023-10-26T15:09:09Z">
        <w:r>
          <w:rPr>
            <w:rFonts w:eastAsia="DengXian"/>
            <w:lang w:eastAsia="zh-CN"/>
          </w:rPr>
          <w:t xml:space="preserve">FRC parameters </w:t>
        </w:r>
      </w:ins>
      <w:ins w:id="42" w:author="ZTE_Wenhao" w:date="2023-10-26T15:09:09Z">
        <w:r>
          <w:rPr>
            <w:rFonts w:eastAsia="DengXian"/>
            <w:lang w:eastAsia="en-GB"/>
          </w:rPr>
          <w:t>are specified in table A.</w:t>
        </w:r>
      </w:ins>
      <w:ins w:id="43" w:author="ZTE_Wenhao" w:date="2023-10-26T15:09:09Z">
        <w:r>
          <w:rPr>
            <w:rFonts w:eastAsia="DengXian"/>
            <w:lang w:eastAsia="zh-CN"/>
          </w:rPr>
          <w:t>1</w:t>
        </w:r>
      </w:ins>
      <w:ins w:id="44" w:author="ZTE_Wenhao" w:date="2023-10-26T15:11:29Z">
        <w:r>
          <w:rPr>
            <w:rFonts w:hint="eastAsia" w:eastAsia="DengXian"/>
            <w:lang w:val="en-US" w:eastAsia="zh-CN"/>
          </w:rPr>
          <w:t>1</w:t>
        </w:r>
      </w:ins>
      <w:ins w:id="45" w:author="ZTE_Wenhao" w:date="2023-10-26T15:09:09Z">
        <w:r>
          <w:rPr>
            <w:rFonts w:eastAsia="DengXian"/>
            <w:lang w:eastAsia="en-GB"/>
          </w:rPr>
          <w:t>-</w:t>
        </w:r>
      </w:ins>
      <w:ins w:id="46" w:author="ZTE_Wenhao" w:date="2023-10-26T15:09:09Z">
        <w:r>
          <w:rPr>
            <w:rFonts w:eastAsia="DengXian"/>
            <w:lang w:eastAsia="zh-CN"/>
          </w:rPr>
          <w:t>2</w:t>
        </w:r>
      </w:ins>
      <w:ins w:id="47" w:author="ZTE_Wenhao" w:date="2023-10-26T15:09:09Z">
        <w:r>
          <w:rPr>
            <w:rFonts w:eastAsia="DengXian"/>
            <w:lang w:eastAsia="en-GB"/>
          </w:rPr>
          <w:t xml:space="preserve"> for FR2</w:t>
        </w:r>
      </w:ins>
      <w:ins w:id="48" w:author="ZTE_Wenhao" w:date="2023-10-26T15:16:30Z">
        <w:r>
          <w:rPr>
            <w:rFonts w:hint="eastAsia" w:eastAsia="DengXian"/>
            <w:lang w:val="en-US" w:eastAsia="zh-CN"/>
          </w:rPr>
          <w:t>-</w:t>
        </w:r>
      </w:ins>
      <w:ins w:id="49" w:author="ZTE_Wenhao" w:date="2023-10-26T15:16:31Z">
        <w:r>
          <w:rPr>
            <w:rFonts w:hint="eastAsia" w:eastAsia="DengXian"/>
            <w:lang w:val="en-US" w:eastAsia="zh-CN"/>
          </w:rPr>
          <w:t>1</w:t>
        </w:r>
      </w:ins>
      <w:ins w:id="50" w:author="ZTE_Wenhao" w:date="2023-10-26T15:09:09Z">
        <w:r>
          <w:rPr>
            <w:rFonts w:eastAsia="DengXian"/>
            <w:lang w:eastAsia="en-GB"/>
          </w:rPr>
          <w:t xml:space="preserve"> PUSCH </w:t>
        </w:r>
      </w:ins>
      <w:ins w:id="51" w:author="ZTE_Wenhao" w:date="2023-10-26T15:09:09Z">
        <w:r>
          <w:rPr>
            <w:rFonts w:eastAsia="DengXian"/>
            <w:lang w:eastAsia="zh-CN"/>
          </w:rPr>
          <w:t xml:space="preserve">with transform precoding disabled, </w:t>
        </w:r>
      </w:ins>
      <w:ins w:id="52" w:author="ZTE_Wenhao" w:date="2023-10-26T15:09:09Z">
        <w:r>
          <w:rPr>
            <w:rFonts w:eastAsia="DengXian"/>
            <w:i/>
            <w:lang w:eastAsia="zh-CN"/>
          </w:rPr>
          <w:t>Additional DM-RS position = pos1</w:t>
        </w:r>
      </w:ins>
      <w:ins w:id="53" w:author="ZTE_Wenhao" w:date="2023-10-26T15:09:09Z">
        <w:r>
          <w:rPr>
            <w:rFonts w:eastAsia="DengXian"/>
            <w:lang w:eastAsia="zh-CN"/>
          </w:rPr>
          <w:t xml:space="preserve"> and 1 transmission layer.</w:t>
        </w:r>
      </w:ins>
    </w:p>
    <w:p>
      <w:pPr>
        <w:pStyle w:val="97"/>
        <w:rPr>
          <w:ins w:id="54" w:author="ZTE_Wenhao" w:date="2023-10-26T15:09:09Z"/>
          <w:rFonts w:eastAsia="DengXian"/>
          <w:lang w:eastAsia="zh-CN"/>
        </w:rPr>
      </w:pPr>
      <w:ins w:id="55" w:author="ZTE_Wenhao" w:date="2023-10-26T15:09:09Z">
        <w:r>
          <w:rPr>
            <w:rFonts w:eastAsia="DengXian"/>
            <w:lang w:eastAsia="zh-CN"/>
          </w:rPr>
          <w:t>Table A.1</w:t>
        </w:r>
      </w:ins>
      <w:ins w:id="56" w:author="ZTE_Wenhao" w:date="2023-10-26T15:19:14Z">
        <w:r>
          <w:rPr>
            <w:rFonts w:hint="eastAsia" w:eastAsia="DengXian"/>
            <w:lang w:val="en-US" w:eastAsia="zh-CN"/>
          </w:rPr>
          <w:t>1</w:t>
        </w:r>
      </w:ins>
      <w:ins w:id="57" w:author="ZTE_Wenhao" w:date="2023-10-26T15:09:09Z">
        <w:r>
          <w:rPr>
            <w:rFonts w:eastAsia="DengXian"/>
            <w:lang w:eastAsia="zh-CN"/>
          </w:rPr>
          <w:t>-1: FRC parameters for FR2</w:t>
        </w:r>
      </w:ins>
      <w:ins w:id="58" w:author="ZTE_Wenhao" w:date="2023-10-26T15:24:04Z">
        <w:r>
          <w:rPr>
            <w:rFonts w:hint="eastAsia" w:eastAsia="DengXian"/>
            <w:lang w:val="en-US" w:eastAsia="zh-CN"/>
          </w:rPr>
          <w:t>-</w:t>
        </w:r>
      </w:ins>
      <w:ins w:id="59" w:author="ZTE_Wenhao" w:date="2023-10-26T15:24:05Z">
        <w:r>
          <w:rPr>
            <w:rFonts w:hint="eastAsia" w:eastAsia="DengXian"/>
            <w:lang w:val="en-US" w:eastAsia="zh-CN"/>
          </w:rPr>
          <w:t>1</w:t>
        </w:r>
      </w:ins>
      <w:ins w:id="60" w:author="ZTE_Wenhao" w:date="2023-10-26T15:09:09Z">
        <w:r>
          <w:rPr>
            <w:rFonts w:eastAsia="DengXian"/>
            <w:lang w:eastAsia="zh-CN"/>
          </w:rPr>
          <w:t xml:space="preserve"> PUSCH performance requirements, transform precoding disabled, Additional DM-RS position = pos0 and 1 transmission layer (</w:t>
        </w:r>
      </w:ins>
      <w:ins w:id="61" w:author="ZTE_Wenhao" w:date="2023-10-26T15:09:09Z">
        <w:r>
          <w:rPr>
            <w:rFonts w:eastAsia="DengXian"/>
            <w:lang w:eastAsia="en-GB"/>
          </w:rPr>
          <w:t>64QAM, R=</w:t>
        </w:r>
      </w:ins>
      <w:ins w:id="62" w:author="ZTE_Wenhao" w:date="2023-10-26T16:40:17Z">
        <w:r>
          <w:rPr>
            <w:rFonts w:hint="eastAsia" w:eastAsia="DengXian"/>
            <w:lang w:eastAsia="en-GB"/>
          </w:rPr>
          <w:t>682.5</w:t>
        </w:r>
      </w:ins>
      <w:ins w:id="63" w:author="ZTE_Wenhao" w:date="2023-10-26T15:09:09Z">
        <w:r>
          <w:rPr>
            <w:rFonts w:eastAsia="DengXian"/>
            <w:lang w:eastAsia="en-GB"/>
          </w:rPr>
          <w:t>/1024</w:t>
        </w:r>
      </w:ins>
      <w:ins w:id="64" w:author="ZTE_Wenhao" w:date="2023-10-26T15:09:09Z">
        <w:r>
          <w:rPr>
            <w:rFonts w:eastAsia="DengXian"/>
            <w:lang w:eastAsia="zh-CN"/>
          </w:rPr>
          <w:t>)</w:t>
        </w:r>
      </w:ins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9"/>
        <w:gridCol w:w="1175"/>
        <w:gridCol w:w="1207"/>
        <w:gridCol w:w="1207"/>
        <w:gridCol w:w="1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5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ins w:id="66" w:author="ZTE_Wenhao" w:date="2023-10-26T15:09:09Z"/>
                <w:rFonts w:eastAsia="DengXian"/>
                <w:lang w:eastAsia="zh-CN"/>
              </w:rPr>
            </w:pPr>
            <w:ins w:id="67" w:author="ZTE_Wenhao" w:date="2023-10-26T15:09:09Z">
              <w:r>
                <w:rPr>
                  <w:rFonts w:eastAsia="DengXian"/>
                  <w:lang w:eastAsia="zh-CN"/>
                </w:rPr>
                <w:t>Reference channel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68" w:author="ZTE_Wenhao" w:date="2023-10-26T15:09:09Z"/>
                <w:rFonts w:eastAsia="DengXian"/>
                <w:lang w:eastAsia="zh-CN"/>
              </w:rPr>
            </w:pPr>
            <w:ins w:id="69" w:author="ZTE_Wenhao" w:date="2023-10-26T15:09:09Z">
              <w:r>
                <w:rPr>
                  <w:rFonts w:eastAsia="DengXian"/>
                  <w:lang w:eastAsia="zh-CN"/>
                </w:rPr>
                <w:t>G-FR2-A1</w:t>
              </w:r>
            </w:ins>
            <w:ins w:id="70" w:author="ZTE_Wenhao" w:date="2023-10-26T15:30:12Z">
              <w:r>
                <w:rPr>
                  <w:rFonts w:hint="eastAsia" w:eastAsia="DengXian"/>
                  <w:lang w:val="en-US" w:eastAsia="zh-CN"/>
                </w:rPr>
                <w:t>1</w:t>
              </w:r>
            </w:ins>
            <w:ins w:id="71" w:author="ZTE_Wenhao" w:date="2023-10-26T15:09:09Z">
              <w:r>
                <w:rPr>
                  <w:rFonts w:eastAsia="DengXian"/>
                  <w:lang w:eastAsia="zh-CN"/>
                </w:rPr>
                <w:t>-1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72" w:author="ZTE_Wenhao" w:date="2023-10-26T15:09:09Z"/>
                <w:rFonts w:eastAsia="DengXian"/>
                <w:lang w:eastAsia="en-GB"/>
              </w:rPr>
            </w:pPr>
            <w:ins w:id="73" w:author="ZTE_Wenhao" w:date="2023-10-26T15:09:09Z">
              <w:r>
                <w:rPr>
                  <w:rFonts w:eastAsia="DengXian"/>
                  <w:lang w:eastAsia="zh-CN"/>
                </w:rPr>
                <w:t>G-FR2-A1</w:t>
              </w:r>
            </w:ins>
            <w:ins w:id="74" w:author="ZTE_Wenhao" w:date="2023-10-26T15:30:16Z">
              <w:r>
                <w:rPr>
                  <w:rFonts w:hint="eastAsia" w:eastAsia="DengXian"/>
                  <w:lang w:val="en-US" w:eastAsia="zh-CN"/>
                </w:rPr>
                <w:t>1</w:t>
              </w:r>
            </w:ins>
            <w:ins w:id="75" w:author="ZTE_Wenhao" w:date="2023-10-26T15:09:09Z">
              <w:r>
                <w:rPr>
                  <w:rFonts w:eastAsia="DengXian"/>
                  <w:lang w:eastAsia="zh-CN"/>
                </w:rPr>
                <w:t>-2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76" w:author="ZTE_Wenhao" w:date="2023-10-26T15:09:09Z"/>
                <w:rFonts w:hint="default" w:eastAsia="DengXian"/>
                <w:lang w:val="en-US" w:eastAsia="zh-CN"/>
              </w:rPr>
            </w:pPr>
            <w:ins w:id="77" w:author="ZTE_Wenhao" w:date="2023-10-26T15:33:11Z">
              <w:r>
                <w:rPr>
                  <w:rFonts w:eastAsia="DengXian"/>
                  <w:lang w:eastAsia="zh-CN"/>
                </w:rPr>
                <w:t>G-FR2-A1</w:t>
              </w:r>
            </w:ins>
            <w:ins w:id="78" w:author="ZTE_Wenhao" w:date="2023-10-26T15:33:11Z">
              <w:r>
                <w:rPr>
                  <w:rFonts w:hint="eastAsia" w:eastAsia="DengXian"/>
                  <w:lang w:val="en-US" w:eastAsia="zh-CN"/>
                </w:rPr>
                <w:t>1</w:t>
              </w:r>
            </w:ins>
            <w:ins w:id="79" w:author="ZTE_Wenhao" w:date="2023-10-26T15:33:11Z">
              <w:r>
                <w:rPr>
                  <w:rFonts w:eastAsia="DengXian"/>
                  <w:lang w:eastAsia="zh-CN"/>
                </w:rPr>
                <w:t>-</w:t>
              </w:r>
            </w:ins>
            <w:ins w:id="80" w:author="ZTE_Wenhao" w:date="2023-10-26T15:33:15Z">
              <w:r>
                <w:rPr>
                  <w:rFonts w:hint="eastAsia" w:eastAsia="DengXian"/>
                  <w:lang w:val="en-US" w:eastAsia="zh-CN"/>
                </w:rPr>
                <w:t>3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81" w:author="ZTE_Wenhao" w:date="2023-10-26T15:09:09Z"/>
                <w:rFonts w:hint="default" w:eastAsia="DengXian"/>
                <w:lang w:val="en-US" w:eastAsia="zh-CN"/>
              </w:rPr>
            </w:pPr>
            <w:ins w:id="82" w:author="ZTE_Wenhao" w:date="2023-10-26T15:33:12Z">
              <w:r>
                <w:rPr>
                  <w:rFonts w:eastAsia="DengXian"/>
                  <w:lang w:eastAsia="zh-CN"/>
                </w:rPr>
                <w:t>G-FR2-A1</w:t>
              </w:r>
            </w:ins>
            <w:ins w:id="83" w:author="ZTE_Wenhao" w:date="2023-10-26T15:33:12Z">
              <w:r>
                <w:rPr>
                  <w:rFonts w:hint="eastAsia" w:eastAsia="DengXian"/>
                  <w:lang w:val="en-US" w:eastAsia="zh-CN"/>
                </w:rPr>
                <w:t>1</w:t>
              </w:r>
            </w:ins>
            <w:ins w:id="84" w:author="ZTE_Wenhao" w:date="2023-10-26T15:33:12Z">
              <w:r>
                <w:rPr>
                  <w:rFonts w:eastAsia="DengXian"/>
                  <w:lang w:eastAsia="zh-CN"/>
                </w:rPr>
                <w:t>-</w:t>
              </w:r>
            </w:ins>
            <w:ins w:id="85" w:author="ZTE_Wenhao" w:date="2023-10-26T15:33:17Z">
              <w:r>
                <w:rPr>
                  <w:rFonts w:hint="eastAsia" w:eastAsia="DengXian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6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87" w:author="ZTE_Wenhao" w:date="2023-10-26T15:09:09Z"/>
                <w:rFonts w:eastAsia="DengXian"/>
                <w:lang w:eastAsia="zh-CN"/>
              </w:rPr>
            </w:pPr>
            <w:ins w:id="88" w:author="ZTE_Wenhao" w:date="2023-10-26T15:09:09Z">
              <w:r>
                <w:rPr>
                  <w:rFonts w:eastAsia="DengXian"/>
                  <w:lang w:eastAsia="zh-CN"/>
                </w:rPr>
                <w:t>Subcarrier spacing [kHz]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89" w:author="ZTE_Wenhao" w:date="2023-10-26T15:09:09Z"/>
                <w:rFonts w:eastAsia="DengXian"/>
                <w:lang w:eastAsia="zh-CN"/>
              </w:rPr>
            </w:pPr>
            <w:ins w:id="90" w:author="ZTE_Wenhao" w:date="2023-10-26T15:09:09Z">
              <w:r>
                <w:rPr>
                  <w:rFonts w:eastAsia="DengXian"/>
                  <w:lang w:eastAsia="en-GB"/>
                </w:rPr>
                <w:t>120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91" w:author="ZTE_Wenhao" w:date="2023-10-26T15:09:09Z"/>
                <w:rFonts w:eastAsia="DengXian"/>
                <w:lang w:eastAsia="zh-CN"/>
              </w:rPr>
            </w:pPr>
            <w:ins w:id="92" w:author="ZTE_Wenhao" w:date="2023-10-26T15:09:09Z">
              <w:r>
                <w:rPr>
                  <w:rFonts w:eastAsia="DengXian"/>
                  <w:lang w:eastAsia="en-GB"/>
                </w:rPr>
                <w:t>120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93" w:author="ZTE_Wenhao" w:date="2023-10-26T15:09:09Z"/>
                <w:rFonts w:eastAsia="DengXian"/>
                <w:lang w:eastAsia="en-GB"/>
              </w:rPr>
            </w:pPr>
            <w:ins w:id="94" w:author="ZTE_Wenhao" w:date="2023-10-26T15:33:25Z">
              <w:r>
                <w:rPr>
                  <w:rFonts w:eastAsia="DengXian"/>
                  <w:lang w:eastAsia="en-GB"/>
                </w:rPr>
                <w:t>120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95" w:author="ZTE_Wenhao" w:date="2023-10-26T15:09:09Z"/>
                <w:rFonts w:eastAsia="DengXian"/>
                <w:lang w:eastAsia="en-GB"/>
              </w:rPr>
            </w:pPr>
            <w:ins w:id="96" w:author="ZTE_Wenhao" w:date="2023-10-26T15:33:34Z">
              <w:r>
                <w:rPr>
                  <w:rFonts w:hint="eastAsia" w:eastAsia="DengXian"/>
                  <w:lang w:val="en-US" w:eastAsia="zh-CN"/>
                </w:rPr>
                <w:t>6</w:t>
              </w:r>
            </w:ins>
            <w:ins w:id="97" w:author="ZTE_Wenhao" w:date="2023-10-26T15:33:27Z">
              <w:r>
                <w:rPr>
                  <w:rFonts w:eastAsia="DengXian"/>
                  <w:lang w:eastAsia="en-GB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8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99" w:author="ZTE_Wenhao" w:date="2023-10-26T15:09:09Z"/>
                <w:rFonts w:eastAsia="DengXian"/>
                <w:lang w:eastAsia="en-GB"/>
              </w:rPr>
            </w:pPr>
            <w:ins w:id="100" w:author="ZTE_Wenhao" w:date="2023-10-26T15:09:09Z">
              <w:r>
                <w:rPr>
                  <w:rFonts w:eastAsia="DengXian"/>
                  <w:lang w:eastAsia="en-GB"/>
                </w:rPr>
                <w:t>Allocated resource blocks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01" w:author="ZTE_Wenhao" w:date="2023-10-26T15:09:09Z"/>
                <w:rFonts w:eastAsia="Yu Mincho"/>
                <w:lang w:eastAsia="en-GB"/>
              </w:rPr>
            </w:pPr>
            <w:ins w:id="102" w:author="ZTE_Wenhao" w:date="2023-10-26T15:09:09Z">
              <w:r>
                <w:rPr>
                  <w:rFonts w:eastAsia="DengXian"/>
                  <w:lang w:eastAsia="en-GB"/>
                </w:rPr>
                <w:t>32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03" w:author="ZTE_Wenhao" w:date="2023-10-26T15:09:09Z"/>
                <w:rFonts w:eastAsia="Yu Mincho"/>
                <w:lang w:eastAsia="en-GB"/>
              </w:rPr>
            </w:pPr>
            <w:ins w:id="104" w:author="ZTE_Wenhao" w:date="2023-10-26T15:09:09Z">
              <w:r>
                <w:rPr>
                  <w:rFonts w:eastAsia="DengXian"/>
                  <w:lang w:eastAsia="en-GB"/>
                </w:rPr>
                <w:t>132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05" w:author="ZTE_Wenhao" w:date="2023-10-26T15:09:09Z"/>
                <w:rFonts w:hint="default" w:eastAsia="DengXian"/>
                <w:lang w:val="en-US" w:eastAsia="zh-CN"/>
              </w:rPr>
            </w:pPr>
            <w:ins w:id="106" w:author="ZTE_Wenhao" w:date="2023-10-26T15:33:47Z">
              <w:r>
                <w:rPr>
                  <w:rFonts w:hint="eastAsia" w:eastAsia="DengXian"/>
                  <w:lang w:val="en-US" w:eastAsia="zh-CN"/>
                </w:rPr>
                <w:t>66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07" w:author="ZTE_Wenhao" w:date="2023-10-26T15:09:09Z"/>
                <w:rFonts w:hint="default" w:eastAsia="DengXian"/>
                <w:lang w:val="en-US" w:eastAsia="zh-CN"/>
              </w:rPr>
            </w:pPr>
            <w:ins w:id="108" w:author="ZTE_Wenhao" w:date="2023-10-26T15:33:38Z">
              <w:r>
                <w:rPr>
                  <w:rFonts w:hint="eastAsia" w:eastAsia="DengXian"/>
                  <w:lang w:val="en-US" w:eastAsia="zh-CN"/>
                </w:rPr>
                <w:t>66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9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10" w:author="ZTE_Wenhao" w:date="2023-10-26T15:09:09Z"/>
                <w:rFonts w:eastAsia="DengXian"/>
                <w:lang w:eastAsia="zh-CN"/>
              </w:rPr>
            </w:pPr>
            <w:ins w:id="111" w:author="ZTE_Wenhao" w:date="2023-10-26T15:09:09Z">
              <w:r>
                <w:rPr>
                  <w:rFonts w:eastAsia="DengXian"/>
                  <w:lang w:eastAsia="zh-CN"/>
                </w:rPr>
                <w:t>Data bearing CP</w:t>
              </w:r>
            </w:ins>
            <w:ins w:id="112" w:author="ZTE_Wenhao" w:date="2023-10-26T15:09:09Z">
              <w:r>
                <w:rPr>
                  <w:rFonts w:eastAsia="DengXian"/>
                  <w:lang w:eastAsia="en-GB"/>
                </w:rPr>
                <w:t xml:space="preserve">-OFDM Symbols per </w:t>
              </w:r>
            </w:ins>
            <w:ins w:id="113" w:author="ZTE_Wenhao" w:date="2023-10-26T15:09:09Z">
              <w:r>
                <w:rPr>
                  <w:rFonts w:eastAsia="DengXian"/>
                  <w:lang w:eastAsia="zh-CN"/>
                </w:rPr>
                <w:t>slot (Note 1)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14" w:author="ZTE_Wenhao" w:date="2023-10-26T15:09:09Z"/>
                <w:rFonts w:eastAsia="DengXian"/>
                <w:lang w:eastAsia="zh-CN"/>
              </w:rPr>
            </w:pPr>
            <w:ins w:id="115" w:author="ZTE_Wenhao" w:date="2023-10-26T15:09:09Z">
              <w:r>
                <w:rPr>
                  <w:rFonts w:eastAsia="DengXian"/>
                  <w:lang w:eastAsia="en-GB"/>
                </w:rPr>
                <w:t>9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16" w:author="ZTE_Wenhao" w:date="2023-10-26T15:09:09Z"/>
                <w:rFonts w:eastAsia="DengXian"/>
                <w:lang w:eastAsia="zh-CN"/>
              </w:rPr>
            </w:pPr>
            <w:ins w:id="117" w:author="ZTE_Wenhao" w:date="2023-10-26T15:09:09Z">
              <w:r>
                <w:rPr>
                  <w:rFonts w:eastAsia="DengXian"/>
                  <w:lang w:eastAsia="en-GB"/>
                </w:rPr>
                <w:t>9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18" w:author="ZTE_Wenhao" w:date="2023-10-26T15:09:09Z"/>
                <w:rFonts w:hint="eastAsia" w:eastAsia="DengXian"/>
                <w:lang w:val="en-US" w:eastAsia="zh-CN"/>
              </w:rPr>
            </w:pPr>
            <w:ins w:id="119" w:author="ZTE_Wenhao" w:date="2023-10-26T15:33:50Z">
              <w:r>
                <w:rPr>
                  <w:rFonts w:hint="eastAsia" w:eastAsia="DengXian"/>
                  <w:lang w:val="en-US" w:eastAsia="zh-CN"/>
                </w:rPr>
                <w:t>9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20" w:author="ZTE_Wenhao" w:date="2023-10-26T15:09:09Z"/>
                <w:rFonts w:hint="eastAsia" w:eastAsia="DengXian"/>
                <w:lang w:val="en-US" w:eastAsia="zh-CN"/>
              </w:rPr>
            </w:pPr>
            <w:ins w:id="121" w:author="ZTE_Wenhao" w:date="2023-10-26T15:33:53Z">
              <w:r>
                <w:rPr>
                  <w:rFonts w:hint="eastAsia" w:eastAsia="DengXian"/>
                  <w:lang w:val="en-US" w:eastAsia="zh-CN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2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23" w:author="ZTE_Wenhao" w:date="2023-10-26T15:09:09Z"/>
                <w:rFonts w:eastAsia="DengXian"/>
                <w:lang w:eastAsia="en-GB"/>
              </w:rPr>
            </w:pPr>
            <w:ins w:id="124" w:author="ZTE_Wenhao" w:date="2023-10-26T15:09:09Z">
              <w:r>
                <w:rPr>
                  <w:rFonts w:eastAsia="DengXian"/>
                  <w:lang w:eastAsia="en-GB"/>
                </w:rPr>
                <w:t>Modulation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25" w:author="ZTE_Wenhao" w:date="2023-10-26T15:09:09Z"/>
                <w:rFonts w:eastAsia="DengXian"/>
                <w:lang w:eastAsia="zh-CN"/>
              </w:rPr>
            </w:pPr>
            <w:ins w:id="126" w:author="ZTE_Wenhao" w:date="2023-10-26T15:30:26Z">
              <w:r>
                <w:rPr>
                  <w:rFonts w:hint="eastAsia" w:eastAsia="DengXian"/>
                  <w:lang w:val="en-US" w:eastAsia="zh-CN"/>
                </w:rPr>
                <w:t>256</w:t>
              </w:r>
            </w:ins>
            <w:ins w:id="127" w:author="ZTE_Wenhao" w:date="2023-10-26T15:09:09Z">
              <w:r>
                <w:rPr>
                  <w:rFonts w:eastAsia="DengXian"/>
                  <w:lang w:eastAsia="en-GB"/>
                </w:rPr>
                <w:t>QAM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28" w:author="ZTE_Wenhao" w:date="2023-10-26T15:09:09Z"/>
                <w:rFonts w:eastAsia="DengXian"/>
                <w:lang w:eastAsia="zh-CN"/>
              </w:rPr>
            </w:pPr>
            <w:ins w:id="129" w:author="ZTE_Wenhao" w:date="2023-10-26T15:30:30Z">
              <w:r>
                <w:rPr>
                  <w:rFonts w:hint="eastAsia" w:eastAsia="DengXian"/>
                  <w:lang w:val="en-US" w:eastAsia="zh-CN"/>
                </w:rPr>
                <w:t>256</w:t>
              </w:r>
            </w:ins>
            <w:ins w:id="130" w:author="ZTE_Wenhao" w:date="2023-10-26T15:09:09Z">
              <w:r>
                <w:rPr>
                  <w:rFonts w:eastAsia="DengXian"/>
                  <w:lang w:eastAsia="en-GB"/>
                </w:rPr>
                <w:t>QAM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31" w:author="ZTE_Wenhao" w:date="2023-10-26T15:09:09Z"/>
                <w:rFonts w:hint="eastAsia" w:eastAsia="DengXian"/>
                <w:lang w:val="en-US" w:eastAsia="zh-CN"/>
              </w:rPr>
            </w:pPr>
            <w:ins w:id="132" w:author="ZTE_Wenhao" w:date="2023-10-26T15:34:00Z">
              <w:r>
                <w:rPr>
                  <w:rFonts w:hint="eastAsia" w:eastAsia="DengXian"/>
                  <w:lang w:val="en-US" w:eastAsia="zh-CN"/>
                </w:rPr>
                <w:t>256</w:t>
              </w:r>
            </w:ins>
            <w:ins w:id="133" w:author="ZTE_Wenhao" w:date="2023-10-26T15:34:00Z">
              <w:r>
                <w:rPr>
                  <w:rFonts w:eastAsia="DengXian"/>
                  <w:lang w:eastAsia="en-GB"/>
                </w:rPr>
                <w:t>QAM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34" w:author="ZTE_Wenhao" w:date="2023-10-26T15:09:09Z"/>
                <w:rFonts w:hint="eastAsia" w:eastAsia="DengXian"/>
                <w:lang w:val="en-US" w:eastAsia="zh-CN"/>
              </w:rPr>
            </w:pPr>
            <w:ins w:id="135" w:author="ZTE_Wenhao" w:date="2023-10-26T15:34:00Z">
              <w:r>
                <w:rPr>
                  <w:rFonts w:hint="eastAsia" w:eastAsia="DengXian"/>
                  <w:lang w:val="en-US" w:eastAsia="zh-CN"/>
                </w:rPr>
                <w:t>256</w:t>
              </w:r>
            </w:ins>
            <w:ins w:id="136" w:author="ZTE_Wenhao" w:date="2023-10-26T15:34:00Z">
              <w:r>
                <w:rPr>
                  <w:rFonts w:eastAsia="DengXian"/>
                  <w:lang w:eastAsia="en-GB"/>
                </w:rPr>
                <w:t>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7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38" w:author="ZTE_Wenhao" w:date="2023-10-26T15:09:09Z"/>
                <w:rFonts w:eastAsia="DengXian"/>
                <w:lang w:eastAsia="en-GB"/>
              </w:rPr>
            </w:pPr>
            <w:ins w:id="139" w:author="ZTE_Wenhao" w:date="2023-10-26T15:09:09Z">
              <w:r>
                <w:rPr>
                  <w:rFonts w:eastAsia="DengXian"/>
                  <w:lang w:eastAsia="en-GB"/>
                </w:rPr>
                <w:t>Code rate</w:t>
              </w:r>
            </w:ins>
            <w:ins w:id="140" w:author="ZTE_Wenhao" w:date="2023-10-26T15:09:09Z">
              <w:r>
                <w:rPr>
                  <w:rFonts w:eastAsia="DengXian"/>
                  <w:lang w:eastAsia="zh-CN"/>
                </w:rPr>
                <w:t xml:space="preserve"> (Note 2)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41" w:author="ZTE_Wenhao" w:date="2023-10-26T15:09:09Z"/>
                <w:rFonts w:eastAsia="DengXian"/>
                <w:lang w:eastAsia="zh-CN"/>
              </w:rPr>
            </w:pPr>
            <w:ins w:id="142" w:author="ZTE_Wenhao" w:date="2023-10-26T15:30:54Z">
              <w:r>
                <w:rPr>
                  <w:rFonts w:hint="eastAsia" w:eastAsia="DengXian"/>
                  <w:lang w:eastAsia="en-GB"/>
                </w:rPr>
                <w:t>682.5</w:t>
              </w:r>
            </w:ins>
            <w:ins w:id="143" w:author="ZTE_Wenhao" w:date="2023-10-26T15:09:09Z">
              <w:r>
                <w:rPr>
                  <w:rFonts w:eastAsia="DengXian"/>
                  <w:lang w:eastAsia="en-GB"/>
                </w:rPr>
                <w:t>/1024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44" w:author="ZTE_Wenhao" w:date="2023-10-26T15:09:09Z"/>
                <w:rFonts w:eastAsia="DengXian"/>
                <w:lang w:eastAsia="zh-CN"/>
              </w:rPr>
            </w:pPr>
            <w:ins w:id="145" w:author="ZTE_Wenhao" w:date="2023-10-26T15:31:15Z">
              <w:r>
                <w:rPr>
                  <w:rFonts w:hint="eastAsia" w:eastAsia="DengXian"/>
                  <w:lang w:eastAsia="en-GB"/>
                </w:rPr>
                <w:t>682.5</w:t>
              </w:r>
            </w:ins>
            <w:ins w:id="146" w:author="ZTE_Wenhao" w:date="2023-10-26T15:09:09Z">
              <w:r>
                <w:rPr>
                  <w:rFonts w:eastAsia="DengXian"/>
                  <w:lang w:eastAsia="en-GB"/>
                </w:rPr>
                <w:t>/1024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47" w:author="ZTE_Wenhao" w:date="2023-10-26T15:09:09Z"/>
                <w:rFonts w:hint="eastAsia" w:eastAsia="DengXian"/>
                <w:lang w:eastAsia="en-GB"/>
              </w:rPr>
            </w:pPr>
            <w:ins w:id="148" w:author="ZTE_Wenhao" w:date="2023-10-26T15:34:09Z">
              <w:r>
                <w:rPr>
                  <w:rFonts w:hint="eastAsia" w:eastAsia="DengXian"/>
                  <w:lang w:eastAsia="en-GB"/>
                </w:rPr>
                <w:t>682.5</w:t>
              </w:r>
            </w:ins>
            <w:ins w:id="149" w:author="ZTE_Wenhao" w:date="2023-10-26T15:34:09Z">
              <w:r>
                <w:rPr>
                  <w:rFonts w:eastAsia="DengXian"/>
                  <w:lang w:eastAsia="en-GB"/>
                </w:rPr>
                <w:t>/1024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50" w:author="ZTE_Wenhao" w:date="2023-10-26T15:09:09Z"/>
                <w:rFonts w:hint="eastAsia" w:eastAsia="DengXian"/>
                <w:lang w:eastAsia="en-GB"/>
              </w:rPr>
            </w:pPr>
            <w:ins w:id="151" w:author="ZTE_Wenhao" w:date="2023-10-26T15:34:10Z">
              <w:r>
                <w:rPr>
                  <w:rFonts w:hint="eastAsia" w:eastAsia="DengXian"/>
                  <w:lang w:eastAsia="en-GB"/>
                </w:rPr>
                <w:t>682.5</w:t>
              </w:r>
            </w:ins>
            <w:ins w:id="152" w:author="ZTE_Wenhao" w:date="2023-10-26T15:34:10Z">
              <w:r>
                <w:rPr>
                  <w:rFonts w:eastAsia="DengXian"/>
                  <w:lang w:eastAsia="en-GB"/>
                </w:rPr>
                <w:t>/1024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53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54" w:author="ZTE_Wenhao" w:date="2023-10-26T15:09:09Z"/>
                <w:rFonts w:eastAsia="DengXian"/>
                <w:lang w:eastAsia="en-GB"/>
              </w:rPr>
            </w:pPr>
            <w:ins w:id="155" w:author="ZTE_Wenhao" w:date="2023-10-26T15:09:09Z">
              <w:r>
                <w:rPr>
                  <w:rFonts w:eastAsia="DengXian"/>
                  <w:lang w:eastAsia="en-GB"/>
                </w:rPr>
                <w:t>Payload size (bits)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56" w:author="ZTE_Wenhao" w:date="2023-10-26T15:09:09Z"/>
                <w:rFonts w:eastAsia="DengXian"/>
                <w:lang w:eastAsia="en-GB"/>
              </w:rPr>
            </w:pPr>
            <w:ins w:id="157" w:author="ZTE_Wenhao" w:date="2023-10-26T16:47:30Z">
              <w:r>
                <w:rPr>
                  <w:rFonts w:hint="eastAsia" w:eastAsia="DengXian"/>
                  <w:lang w:eastAsia="en-GB"/>
                </w:rPr>
                <w:t>18432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58" w:author="ZTE_Wenhao" w:date="2023-10-26T15:09:09Z"/>
                <w:rFonts w:eastAsia="DengXian"/>
                <w:lang w:eastAsia="en-GB"/>
              </w:rPr>
            </w:pPr>
            <w:ins w:id="159" w:author="ZTE_Wenhao" w:date="2023-10-26T17:08:01Z">
              <w:r>
                <w:rPr>
                  <w:rFonts w:hint="eastAsia" w:eastAsia="DengXian"/>
                  <w:lang w:eastAsia="en-GB"/>
                </w:rPr>
                <w:t>75792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60" w:author="ZTE_Wenhao" w:date="2023-10-26T15:09:09Z"/>
                <w:rFonts w:eastAsia="DengXian"/>
                <w:lang w:eastAsia="en-GB"/>
              </w:rPr>
            </w:pPr>
            <w:ins w:id="161" w:author="ZTE_Wenhao" w:date="2023-10-26T17:15:57Z">
              <w:r>
                <w:rPr>
                  <w:rFonts w:hint="eastAsia" w:eastAsia="DengXian"/>
                  <w:lang w:eastAsia="en-GB"/>
                </w:rPr>
                <w:t>37896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62" w:author="ZTE_Wenhao" w:date="2023-10-26T15:09:09Z"/>
                <w:rFonts w:eastAsia="DengXian"/>
                <w:lang w:eastAsia="en-GB"/>
              </w:rPr>
            </w:pPr>
            <w:ins w:id="163" w:author="ZTE_Wenhao" w:date="2023-10-26T19:28:01Z">
              <w:r>
                <w:rPr>
                  <w:rFonts w:hint="eastAsia" w:eastAsia="DengXian"/>
                  <w:lang w:eastAsia="en-GB"/>
                </w:rPr>
                <w:t>37896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64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65" w:author="ZTE_Wenhao" w:date="2023-10-26T15:09:09Z"/>
                <w:rFonts w:eastAsia="DengXian"/>
                <w:szCs w:val="22"/>
                <w:lang w:eastAsia="en-GB"/>
              </w:rPr>
            </w:pPr>
            <w:ins w:id="166" w:author="ZTE_Wenhao" w:date="2023-10-26T15:09:09Z">
              <w:r>
                <w:rPr>
                  <w:rFonts w:eastAsia="DengXian"/>
                  <w:szCs w:val="22"/>
                  <w:lang w:eastAsia="en-GB"/>
                </w:rPr>
                <w:t>Transport block CRC (bits)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67" w:author="ZTE_Wenhao" w:date="2023-10-26T15:09:09Z"/>
                <w:rFonts w:eastAsia="DengXian"/>
                <w:lang w:eastAsia="zh-CN"/>
              </w:rPr>
            </w:pPr>
            <w:ins w:id="168" w:author="ZTE_Wenhao" w:date="2023-10-26T16:48:01Z">
              <w:r>
                <w:rPr>
                  <w:rFonts w:hint="eastAsia" w:eastAsia="DengXian"/>
                  <w:lang w:eastAsia="zh-CN"/>
                </w:rPr>
                <w:t>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69" w:author="ZTE_Wenhao" w:date="2023-10-26T15:09:09Z"/>
                <w:rFonts w:eastAsia="DengXian"/>
                <w:lang w:eastAsia="zh-CN"/>
              </w:rPr>
            </w:pPr>
            <w:ins w:id="170" w:author="ZTE_Wenhao" w:date="2023-10-26T17:08:10Z">
              <w:r>
                <w:rPr>
                  <w:rFonts w:hint="eastAsia" w:eastAsia="DengXian"/>
                  <w:lang w:eastAsia="zh-CN"/>
                </w:rPr>
                <w:t>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71" w:author="ZTE_Wenhao" w:date="2023-10-26T15:09:09Z"/>
                <w:rFonts w:hint="default" w:eastAsia="DengXian"/>
                <w:lang w:val="en-US" w:eastAsia="zh-CN"/>
              </w:rPr>
            </w:pPr>
            <w:ins w:id="172" w:author="ZTE_Wenhao" w:date="2023-10-26T17:16:10Z">
              <w:r>
                <w:rPr>
                  <w:rFonts w:hint="eastAsia" w:eastAsia="DengXian"/>
                  <w:lang w:val="en-US" w:eastAsia="zh-CN"/>
                </w:rPr>
                <w:t>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73" w:author="ZTE_Wenhao" w:date="2023-10-26T15:09:09Z"/>
                <w:rFonts w:hint="default" w:eastAsia="DengXian"/>
                <w:lang w:val="en-US" w:eastAsia="zh-CN"/>
              </w:rPr>
            </w:pPr>
            <w:ins w:id="174" w:author="ZTE_Wenhao" w:date="2023-10-26T19:28:09Z">
              <w:r>
                <w:rPr>
                  <w:rFonts w:hint="eastAsia" w:eastAsia="DengXian"/>
                  <w:lang w:val="en-US" w:eastAsia="zh-CN"/>
                </w:rPr>
                <w:t>2</w:t>
              </w:r>
            </w:ins>
            <w:ins w:id="175" w:author="ZTE_Wenhao" w:date="2023-10-26T19:28:10Z">
              <w:r>
                <w:rPr>
                  <w:rFonts w:hint="eastAsia" w:eastAsia="DengXian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76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77" w:author="ZTE_Wenhao" w:date="2023-10-26T15:09:09Z"/>
                <w:rFonts w:eastAsia="DengXian"/>
                <w:lang w:eastAsia="en-GB"/>
              </w:rPr>
            </w:pPr>
            <w:ins w:id="178" w:author="ZTE_Wenhao" w:date="2023-10-26T15:09:09Z">
              <w:r>
                <w:rPr>
                  <w:rFonts w:eastAsia="DengXian"/>
                  <w:lang w:eastAsia="en-GB"/>
                </w:rPr>
                <w:t>Code block CRC size (bits)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79" w:author="ZTE_Wenhao" w:date="2023-10-26T15:09:09Z"/>
                <w:rFonts w:eastAsia="DengXian"/>
                <w:lang w:eastAsia="zh-CN"/>
              </w:rPr>
            </w:pPr>
            <w:ins w:id="180" w:author="ZTE_Wenhao" w:date="2023-10-26T16:48:38Z">
              <w:r>
                <w:rPr>
                  <w:rFonts w:hint="eastAsia" w:eastAsia="DengXian"/>
                  <w:lang w:eastAsia="zh-CN"/>
                </w:rPr>
                <w:t>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81" w:author="ZTE_Wenhao" w:date="2023-10-26T15:09:09Z"/>
                <w:rFonts w:eastAsia="DengXian"/>
                <w:lang w:eastAsia="zh-CN"/>
              </w:rPr>
            </w:pPr>
            <w:ins w:id="182" w:author="ZTE_Wenhao" w:date="2023-10-26T17:08:11Z">
              <w:r>
                <w:rPr>
                  <w:rFonts w:hint="eastAsia" w:eastAsia="DengXian"/>
                  <w:lang w:eastAsia="zh-CN"/>
                </w:rPr>
                <w:t>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83" w:author="ZTE_Wenhao" w:date="2023-10-26T15:09:09Z"/>
                <w:rFonts w:hint="default" w:eastAsia="DengXian"/>
                <w:lang w:val="en-US" w:eastAsia="zh-CN"/>
              </w:rPr>
            </w:pPr>
            <w:ins w:id="184" w:author="ZTE_Wenhao" w:date="2023-10-26T17:16:12Z">
              <w:r>
                <w:rPr>
                  <w:rFonts w:hint="eastAsia" w:eastAsia="DengXian"/>
                  <w:lang w:val="en-US" w:eastAsia="zh-CN"/>
                </w:rPr>
                <w:t>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85" w:author="ZTE_Wenhao" w:date="2023-10-26T15:09:09Z"/>
                <w:rFonts w:hint="default" w:eastAsia="DengXian"/>
                <w:lang w:val="en-US" w:eastAsia="zh-CN"/>
              </w:rPr>
            </w:pPr>
            <w:ins w:id="186" w:author="ZTE_Wenhao" w:date="2023-10-26T19:28:10Z">
              <w:r>
                <w:rPr>
                  <w:rFonts w:hint="eastAsia" w:eastAsia="DengXian"/>
                  <w:lang w:val="en-US" w:eastAsia="zh-CN"/>
                </w:rPr>
                <w:t>2</w:t>
              </w:r>
            </w:ins>
            <w:ins w:id="187" w:author="ZTE_Wenhao" w:date="2023-10-26T19:28:11Z">
              <w:r>
                <w:rPr>
                  <w:rFonts w:hint="eastAsia" w:eastAsia="DengXian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88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89" w:author="ZTE_Wenhao" w:date="2023-10-26T15:09:09Z"/>
                <w:rFonts w:eastAsia="DengXian"/>
                <w:lang w:eastAsia="en-GB"/>
              </w:rPr>
            </w:pPr>
            <w:ins w:id="190" w:author="ZTE_Wenhao" w:date="2023-10-26T15:09:09Z">
              <w:r>
                <w:rPr>
                  <w:rFonts w:eastAsia="DengXian"/>
                  <w:lang w:eastAsia="en-GB"/>
                </w:rPr>
                <w:t>Number of code blocks - C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91" w:author="ZTE_Wenhao" w:date="2023-10-26T15:09:09Z"/>
                <w:rFonts w:eastAsia="DengXian"/>
                <w:lang w:eastAsia="zh-CN"/>
              </w:rPr>
            </w:pPr>
            <w:ins w:id="192" w:author="ZTE_Wenhao" w:date="2023-10-26T16:48:59Z">
              <w:r>
                <w:rPr>
                  <w:rFonts w:hint="eastAsia" w:eastAsia="DengXian"/>
                  <w:lang w:eastAsia="zh-CN"/>
                </w:rPr>
                <w:t>3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93" w:author="ZTE_Wenhao" w:date="2023-10-26T15:09:09Z"/>
                <w:rFonts w:hint="default" w:eastAsia="DengXian"/>
                <w:lang w:val="en-US" w:eastAsia="zh-CN"/>
              </w:rPr>
            </w:pPr>
            <w:ins w:id="194" w:author="ZTE_Wenhao" w:date="2023-10-26T17:08:16Z">
              <w:r>
                <w:rPr>
                  <w:rFonts w:hint="eastAsia" w:eastAsia="DengXian"/>
                  <w:lang w:val="en-US" w:eastAsia="zh-CN"/>
                </w:rPr>
                <w:t>9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95" w:author="ZTE_Wenhao" w:date="2023-10-26T15:09:09Z"/>
                <w:rFonts w:hint="eastAsia" w:eastAsia="DengXian"/>
                <w:lang w:val="en-US" w:eastAsia="zh-CN"/>
              </w:rPr>
            </w:pPr>
            <w:ins w:id="196" w:author="ZTE_Wenhao" w:date="2023-10-26T17:16:14Z">
              <w:r>
                <w:rPr>
                  <w:rFonts w:hint="eastAsia" w:eastAsia="DengXian"/>
                  <w:lang w:val="en-US" w:eastAsia="zh-CN"/>
                </w:rPr>
                <w:t>5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97" w:author="ZTE_Wenhao" w:date="2023-10-26T15:09:09Z"/>
                <w:rFonts w:hint="eastAsia" w:eastAsia="DengXian"/>
                <w:lang w:val="en-US" w:eastAsia="zh-CN"/>
              </w:rPr>
            </w:pPr>
            <w:ins w:id="198" w:author="ZTE_Wenhao" w:date="2023-10-26T19:28:14Z">
              <w:r>
                <w:rPr>
                  <w:rFonts w:hint="eastAsia" w:eastAsia="DengXian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99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00" w:author="ZTE_Wenhao" w:date="2023-10-26T15:09:09Z"/>
                <w:rFonts w:eastAsia="DengXian"/>
                <w:lang w:eastAsia="zh-CN"/>
              </w:rPr>
            </w:pPr>
            <w:ins w:id="201" w:author="ZTE_Wenhao" w:date="2023-10-26T15:09:09Z">
              <w:r>
                <w:rPr>
                  <w:rFonts w:eastAsia="DengXian"/>
                  <w:lang w:eastAsia="en-GB"/>
                </w:rPr>
                <w:t>Code block size</w:t>
              </w:r>
            </w:ins>
            <w:ins w:id="202" w:author="ZTE_Wenhao" w:date="2023-10-26T15:09:09Z">
              <w:r>
                <w:rPr>
                  <w:rFonts w:eastAsia="DengXian"/>
                  <w:lang w:eastAsia="zh-CN"/>
                </w:rPr>
                <w:t xml:space="preserve"> </w:t>
              </w:r>
            </w:ins>
            <w:ins w:id="203" w:author="ZTE_Wenhao" w:date="2023-10-26T15:09:09Z">
              <w:r>
                <w:rPr>
                  <w:rFonts w:eastAsia="Malgun Gothic" w:cs="Arial"/>
                  <w:lang w:eastAsia="en-GB"/>
                </w:rPr>
                <w:t>including CRC</w:t>
              </w:r>
            </w:ins>
            <w:ins w:id="204" w:author="ZTE_Wenhao" w:date="2023-10-26T15:09:09Z">
              <w:r>
                <w:rPr>
                  <w:rFonts w:eastAsia="DengXian"/>
                  <w:lang w:eastAsia="en-GB"/>
                </w:rPr>
                <w:t xml:space="preserve"> (bits)</w:t>
              </w:r>
            </w:ins>
            <w:ins w:id="205" w:author="ZTE_Wenhao" w:date="2023-10-26T15:09:09Z">
              <w:r>
                <w:rPr>
                  <w:rFonts w:eastAsia="DengXian"/>
                  <w:lang w:eastAsia="zh-CN"/>
                </w:rPr>
                <w:t xml:space="preserve"> </w:t>
              </w:r>
            </w:ins>
            <w:ins w:id="206" w:author="ZTE_Wenhao" w:date="2023-10-26T15:09:09Z">
              <w:r>
                <w:rPr>
                  <w:rFonts w:eastAsia="DengXian" w:cs="Arial"/>
                  <w:lang w:eastAsia="zh-CN"/>
                </w:rPr>
                <w:t>(Note 2)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07" w:author="ZTE_Wenhao" w:date="2023-10-26T15:09:09Z"/>
                <w:rFonts w:eastAsia="DengXian"/>
                <w:lang w:eastAsia="en-GB"/>
              </w:rPr>
            </w:pPr>
            <w:ins w:id="208" w:author="ZTE_Wenhao" w:date="2023-10-26T16:49:33Z">
              <w:r>
                <w:rPr>
                  <w:rFonts w:hint="eastAsia" w:eastAsia="DengXian"/>
                  <w:lang w:eastAsia="en-GB"/>
                </w:rPr>
                <w:t>6176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09" w:author="ZTE_Wenhao" w:date="2023-10-26T15:09:09Z"/>
                <w:rFonts w:eastAsia="DengXian"/>
                <w:lang w:eastAsia="en-GB"/>
              </w:rPr>
            </w:pPr>
            <w:ins w:id="210" w:author="ZTE_Wenhao" w:date="2023-10-26T17:08:54Z">
              <w:r>
                <w:rPr>
                  <w:rFonts w:hint="eastAsia" w:eastAsia="DengXian"/>
                  <w:lang w:eastAsia="en-GB"/>
                </w:rPr>
                <w:t>8448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11" w:author="ZTE_Wenhao" w:date="2023-10-26T15:09:09Z"/>
                <w:rFonts w:eastAsia="DengXian"/>
                <w:lang w:eastAsia="en-GB"/>
              </w:rPr>
            </w:pPr>
            <w:ins w:id="212" w:author="ZTE_Wenhao" w:date="2023-10-26T17:16:40Z">
              <w:r>
                <w:rPr>
                  <w:rFonts w:hint="eastAsia" w:eastAsia="DengXian"/>
                  <w:lang w:eastAsia="en-GB"/>
                </w:rPr>
                <w:t>7608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13" w:author="ZTE_Wenhao" w:date="2023-10-26T15:09:09Z"/>
                <w:rFonts w:eastAsia="DengXian"/>
                <w:lang w:eastAsia="en-GB"/>
              </w:rPr>
            </w:pPr>
            <w:ins w:id="214" w:author="ZTE_Wenhao" w:date="2023-10-26T19:28:31Z">
              <w:r>
                <w:rPr>
                  <w:rFonts w:hint="eastAsia" w:eastAsia="DengXian"/>
                  <w:lang w:eastAsia="en-GB"/>
                </w:rPr>
                <w:t>7608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15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16" w:author="ZTE_Wenhao" w:date="2023-10-26T15:09:09Z"/>
                <w:rFonts w:eastAsia="DengXian"/>
                <w:lang w:eastAsia="zh-CN"/>
              </w:rPr>
            </w:pPr>
            <w:ins w:id="217" w:author="ZTE_Wenhao" w:date="2023-10-26T15:09:09Z">
              <w:r>
                <w:rPr>
                  <w:rFonts w:eastAsia="DengXian"/>
                  <w:lang w:eastAsia="en-GB"/>
                </w:rPr>
                <w:t xml:space="preserve">Total number of bits per </w:t>
              </w:r>
            </w:ins>
            <w:ins w:id="218" w:author="ZTE_Wenhao" w:date="2023-10-26T15:09:09Z">
              <w:r>
                <w:rPr>
                  <w:rFonts w:eastAsia="DengXian"/>
                  <w:lang w:eastAsia="zh-CN"/>
                </w:rPr>
                <w:t>slot without PT-RS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19" w:author="ZTE_Wenhao" w:date="2023-10-26T15:09:09Z"/>
                <w:rFonts w:eastAsia="DengXian"/>
                <w:lang w:eastAsia="zh-CN"/>
              </w:rPr>
            </w:pPr>
            <w:ins w:id="220" w:author="ZTE_Wenhao" w:date="2023-10-26T16:50:00Z">
              <w:r>
                <w:rPr>
                  <w:rFonts w:hint="eastAsia" w:eastAsia="DengXian"/>
                  <w:lang w:eastAsia="zh-CN"/>
                </w:rPr>
                <w:t>27648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21" w:author="ZTE_Wenhao" w:date="2023-10-26T15:09:09Z"/>
                <w:rFonts w:eastAsia="DengXian"/>
                <w:lang w:eastAsia="zh-CN"/>
              </w:rPr>
            </w:pPr>
            <w:ins w:id="222" w:author="ZTE_Wenhao" w:date="2023-10-26T17:09:21Z">
              <w:r>
                <w:rPr>
                  <w:rFonts w:hint="eastAsia" w:eastAsia="DengXian"/>
                  <w:lang w:eastAsia="zh-CN"/>
                </w:rPr>
                <w:t>114048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23" w:author="ZTE_Wenhao" w:date="2023-10-26T15:09:09Z"/>
              </w:rPr>
            </w:pPr>
            <w:ins w:id="224" w:author="ZTE_Wenhao" w:date="2023-10-26T17:17:03Z">
              <w:r>
                <w:rPr>
                  <w:rFonts w:hint="eastAsia"/>
                </w:rPr>
                <w:t>57024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25" w:author="ZTE_Wenhao" w:date="2023-10-26T15:09:09Z"/>
              </w:rPr>
            </w:pPr>
            <w:ins w:id="226" w:author="ZTE_Wenhao" w:date="2023-10-26T19:28:46Z">
              <w:r>
                <w:rPr>
                  <w:rFonts w:hint="eastAsia"/>
                </w:rPr>
                <w:t>57024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27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28" w:author="ZTE_Wenhao" w:date="2023-10-26T15:09:09Z"/>
                <w:rFonts w:eastAsia="DengXian"/>
                <w:lang w:eastAsia="en-GB"/>
              </w:rPr>
            </w:pPr>
            <w:ins w:id="229" w:author="ZTE_Wenhao" w:date="2023-10-26T15:09:09Z">
              <w:r>
                <w:rPr>
                  <w:rFonts w:eastAsia="DengXian"/>
                  <w:lang w:eastAsia="en-GB"/>
                </w:rPr>
                <w:t xml:space="preserve">Total number of bits per </w:t>
              </w:r>
            </w:ins>
            <w:ins w:id="230" w:author="ZTE_Wenhao" w:date="2023-10-26T15:09:09Z">
              <w:r>
                <w:rPr>
                  <w:rFonts w:eastAsia="DengXian"/>
                  <w:lang w:eastAsia="zh-CN"/>
                </w:rPr>
                <w:t>slot with PT-RS (Note 3)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31" w:author="ZTE_Wenhao" w:date="2023-10-26T15:09:09Z"/>
                <w:rFonts w:eastAsia="DengXian"/>
                <w:szCs w:val="18"/>
                <w:lang w:eastAsia="zh-CN"/>
              </w:rPr>
            </w:pPr>
            <w:ins w:id="232" w:author="ZTE_Wenhao" w:date="2023-10-26T16:59:57Z">
              <w:r>
                <w:rPr>
                  <w:rFonts w:hint="eastAsia" w:eastAsia="DengXian"/>
                  <w:szCs w:val="18"/>
                  <w:lang w:eastAsia="zh-CN"/>
                </w:rPr>
                <w:t>26496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33" w:author="ZTE_Wenhao" w:date="2023-10-26T15:09:09Z"/>
                <w:rFonts w:eastAsia="DengXian"/>
                <w:szCs w:val="18"/>
                <w:lang w:eastAsia="zh-CN"/>
              </w:rPr>
            </w:pPr>
            <w:ins w:id="234" w:author="ZTE_Wenhao" w:date="2023-10-26T17:10:08Z">
              <w:r>
                <w:rPr>
                  <w:rFonts w:hint="eastAsia" w:eastAsia="DengXian"/>
                  <w:szCs w:val="18"/>
                  <w:lang w:eastAsia="zh-CN"/>
                </w:rPr>
                <w:t>109296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35" w:author="ZTE_Wenhao" w:date="2023-10-26T15:09:09Z"/>
                <w:lang w:eastAsia="zh-CN"/>
              </w:rPr>
            </w:pPr>
            <w:ins w:id="236" w:author="ZTE_Wenhao" w:date="2023-10-26T17:17:39Z">
              <w:r>
                <w:rPr>
                  <w:rFonts w:hint="eastAsia"/>
                  <w:lang w:eastAsia="zh-CN"/>
                </w:rPr>
                <w:t>54648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37" w:author="ZTE_Wenhao" w:date="2023-10-26T15:09:09Z"/>
                <w:lang w:eastAsia="zh-CN"/>
              </w:rPr>
            </w:pPr>
            <w:ins w:id="238" w:author="ZTE_Wenhao" w:date="2023-10-26T19:29:14Z">
              <w:r>
                <w:rPr>
                  <w:rFonts w:hint="eastAsia"/>
                  <w:lang w:eastAsia="zh-CN"/>
                </w:rPr>
                <w:t>54648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39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40" w:author="ZTE_Wenhao" w:date="2023-10-26T15:09:09Z"/>
                <w:rFonts w:eastAsia="DengXian"/>
                <w:lang w:eastAsia="zh-CN"/>
              </w:rPr>
            </w:pPr>
            <w:ins w:id="241" w:author="ZTE_Wenhao" w:date="2023-10-26T15:09:09Z">
              <w:r>
                <w:rPr>
                  <w:rFonts w:eastAsia="DengXian"/>
                  <w:lang w:eastAsia="en-GB"/>
                </w:rPr>
                <w:t xml:space="preserve">Total resource elements per </w:t>
              </w:r>
            </w:ins>
            <w:ins w:id="242" w:author="ZTE_Wenhao" w:date="2023-10-26T15:09:09Z">
              <w:r>
                <w:rPr>
                  <w:rFonts w:eastAsia="DengXian"/>
                  <w:lang w:eastAsia="zh-CN"/>
                </w:rPr>
                <w:t>slot without PT-RS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43" w:author="ZTE_Wenhao" w:date="2023-10-26T15:09:09Z"/>
                <w:rFonts w:eastAsia="DengXian"/>
                <w:lang w:eastAsia="zh-CN"/>
              </w:rPr>
            </w:pPr>
            <w:ins w:id="244" w:author="ZTE_Wenhao" w:date="2023-10-26T16:50:28Z">
              <w:r>
                <w:rPr>
                  <w:rFonts w:hint="eastAsia"/>
                  <w:highlight w:val="none"/>
                </w:rPr>
                <w:t>3456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45" w:author="ZTE_Wenhao" w:date="2023-10-26T15:09:09Z"/>
                <w:rFonts w:eastAsia="DengXian"/>
                <w:lang w:eastAsia="zh-CN"/>
              </w:rPr>
            </w:pPr>
            <w:ins w:id="246" w:author="ZTE_Wenhao" w:date="2023-10-26T17:09:43Z">
              <w:r>
                <w:rPr>
                  <w:rFonts w:hint="eastAsia" w:eastAsia="DengXian"/>
                  <w:lang w:eastAsia="zh-CN"/>
                </w:rPr>
                <w:t>14256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47" w:author="ZTE_Wenhao" w:date="2023-10-26T15:09:09Z"/>
                <w:rFonts w:eastAsia="DengXian"/>
                <w:lang w:eastAsia="en-GB"/>
              </w:rPr>
            </w:pPr>
            <w:ins w:id="248" w:author="ZTE_Wenhao" w:date="2023-10-26T17:17:18Z">
              <w:r>
                <w:rPr>
                  <w:rFonts w:hint="eastAsia" w:eastAsia="DengXian"/>
                  <w:lang w:eastAsia="en-GB"/>
                </w:rPr>
                <w:t>7128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49" w:author="ZTE_Wenhao" w:date="2023-10-26T15:09:09Z"/>
                <w:rFonts w:eastAsia="DengXian"/>
                <w:lang w:eastAsia="en-GB"/>
              </w:rPr>
            </w:pPr>
            <w:ins w:id="250" w:author="ZTE_Wenhao" w:date="2023-10-26T19:29:01Z">
              <w:r>
                <w:rPr>
                  <w:rFonts w:hint="eastAsia" w:eastAsia="DengXian"/>
                  <w:lang w:eastAsia="en-GB"/>
                </w:rPr>
                <w:t>7128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  <w:ins w:id="251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52" w:author="ZTE_Wenhao" w:date="2023-10-26T15:09:09Z"/>
                <w:rFonts w:eastAsia="DengXian"/>
                <w:lang w:eastAsia="en-GB"/>
              </w:rPr>
            </w:pPr>
            <w:ins w:id="253" w:author="ZTE_Wenhao" w:date="2023-10-26T15:09:09Z">
              <w:r>
                <w:rPr>
                  <w:rFonts w:eastAsia="DengXian"/>
                  <w:lang w:eastAsia="en-GB"/>
                </w:rPr>
                <w:t xml:space="preserve">Total resource elements per </w:t>
              </w:r>
            </w:ins>
            <w:ins w:id="254" w:author="ZTE_Wenhao" w:date="2023-10-26T15:09:09Z">
              <w:r>
                <w:rPr>
                  <w:rFonts w:eastAsia="DengXian"/>
                  <w:lang w:eastAsia="zh-CN"/>
                </w:rPr>
                <w:t>slot with PT-RS (Note 3)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55" w:author="ZTE_Wenhao" w:date="2023-10-26T15:09:09Z"/>
                <w:rFonts w:eastAsia="DengXian"/>
                <w:szCs w:val="18"/>
                <w:lang w:eastAsia="zh-CN"/>
              </w:rPr>
            </w:pPr>
            <w:ins w:id="256" w:author="ZTE_Wenhao" w:date="2023-10-26T16:59:32Z">
              <w:r>
                <w:rPr>
                  <w:rFonts w:hint="eastAsia" w:eastAsia="DengXian"/>
                  <w:szCs w:val="18"/>
                  <w:lang w:eastAsia="zh-CN"/>
                </w:rPr>
                <w:t>3312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57" w:author="ZTE_Wenhao" w:date="2023-10-26T15:09:09Z"/>
                <w:rFonts w:eastAsia="DengXian"/>
                <w:szCs w:val="18"/>
                <w:lang w:eastAsia="zh-CN"/>
              </w:rPr>
            </w:pPr>
            <w:ins w:id="258" w:author="ZTE_Wenhao" w:date="2023-10-26T17:10:23Z">
              <w:r>
                <w:rPr>
                  <w:rFonts w:hint="eastAsia" w:eastAsia="DengXian"/>
                  <w:szCs w:val="18"/>
                  <w:lang w:eastAsia="zh-CN"/>
                </w:rPr>
                <w:t>13662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59" w:author="ZTE_Wenhao" w:date="2023-10-26T15:09:09Z"/>
                <w:rFonts w:eastAsia="DengXian"/>
                <w:lang w:eastAsia="en-GB"/>
              </w:rPr>
            </w:pPr>
            <w:ins w:id="260" w:author="ZTE_Wenhao" w:date="2023-10-26T17:17:29Z">
              <w:r>
                <w:rPr>
                  <w:rFonts w:hint="eastAsia" w:eastAsia="DengXian"/>
                  <w:lang w:eastAsia="en-GB"/>
                </w:rPr>
                <w:t>6831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61" w:author="ZTE_Wenhao" w:date="2023-10-26T15:09:09Z"/>
                <w:rFonts w:eastAsia="DengXian"/>
                <w:lang w:eastAsia="en-GB"/>
              </w:rPr>
            </w:pPr>
            <w:ins w:id="262" w:author="ZTE_Wenhao" w:date="2023-10-26T19:29:27Z">
              <w:r>
                <w:rPr>
                  <w:rFonts w:hint="eastAsia" w:eastAsia="DengXian"/>
                  <w:lang w:eastAsia="en-GB"/>
                </w:rPr>
                <w:t>6831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63" w:author="ZTE_Wenhao" w:date="2023-10-26T15:09:09Z"/>
        </w:trPr>
        <w:tc>
          <w:tcPr>
            <w:tcW w:w="89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ins w:id="264" w:author="ZTE_Wenhao" w:date="2023-10-26T15:09:09Z"/>
                <w:rFonts w:eastAsia="DengXian"/>
                <w:lang w:eastAsia="zh-CN"/>
              </w:rPr>
            </w:pPr>
            <w:ins w:id="265" w:author="ZTE_Wenhao" w:date="2023-10-26T15:09:09Z">
              <w:r>
                <w:rPr>
                  <w:rFonts w:eastAsia="DengXian"/>
                  <w:lang w:eastAsia="en-GB"/>
                </w:rPr>
                <w:t>NOTE 1:</w:t>
              </w:r>
            </w:ins>
            <w:ins w:id="266" w:author="ZTE_Wenhao" w:date="2023-10-26T15:09:09Z">
              <w:r>
                <w:rPr>
                  <w:rFonts w:eastAsia="DengXian"/>
                  <w:lang w:eastAsia="en-GB"/>
                </w:rPr>
                <w:tab/>
              </w:r>
            </w:ins>
            <w:ins w:id="267" w:author="ZTE_Wenhao" w:date="2023-10-26T15:09:09Z">
              <w:r>
                <w:rPr>
                  <w:rFonts w:eastAsia="DengXian"/>
                  <w:i/>
                  <w:lang w:eastAsia="en-GB"/>
                </w:rPr>
                <w:t xml:space="preserve">DM-RS configuration type </w:t>
              </w:r>
            </w:ins>
            <w:ins w:id="268" w:author="ZTE_Wenhao" w:date="2023-10-26T15:09:09Z">
              <w:r>
                <w:rPr>
                  <w:rFonts w:eastAsia="DengXian"/>
                  <w:lang w:eastAsia="en-GB"/>
                </w:rPr>
                <w:t xml:space="preserve">= 1 with </w:t>
              </w:r>
            </w:ins>
            <w:ins w:id="269" w:author="ZTE_Wenhao" w:date="2023-10-26T15:09:09Z">
              <w:r>
                <w:rPr>
                  <w:rFonts w:eastAsia="DengXian"/>
                  <w:i/>
                  <w:lang w:eastAsia="en-GB"/>
                </w:rPr>
                <w:t>DM-RS duration = single-symbol DM-RS</w:t>
              </w:r>
            </w:ins>
            <w:ins w:id="270" w:author="ZTE_Wenhao" w:date="2023-10-26T15:09:09Z">
              <w:r>
                <w:rPr>
                  <w:rFonts w:eastAsia="DengXian"/>
                  <w:lang w:eastAsia="zh-CN"/>
                </w:rPr>
                <w:t xml:space="preserve"> and the number of DM-RS CDM groups without data is 2</w:t>
              </w:r>
            </w:ins>
            <w:ins w:id="271" w:author="ZTE_Wenhao" w:date="2023-10-26T15:09:09Z">
              <w:r>
                <w:rPr>
                  <w:rFonts w:eastAsia="DengXian"/>
                  <w:lang w:eastAsia="en-GB"/>
                </w:rPr>
                <w:t xml:space="preserve">, </w:t>
              </w:r>
            </w:ins>
            <w:ins w:id="272" w:author="ZTE_Wenhao" w:date="2023-10-26T15:09:09Z">
              <w:r>
                <w:rPr>
                  <w:rFonts w:eastAsia="DengXian"/>
                  <w:i/>
                  <w:lang w:eastAsia="en-GB"/>
                </w:rPr>
                <w:t>Additional DM-RS position = pos0</w:t>
              </w:r>
            </w:ins>
            <w:ins w:id="273" w:author="ZTE_Wenhao" w:date="2023-10-26T15:09:09Z">
              <w:r>
                <w:rPr>
                  <w:rFonts w:eastAsia="DengXian"/>
                  <w:lang w:eastAsia="en-GB"/>
                </w:rPr>
                <w:t xml:space="preserve"> with </w:t>
              </w:r>
            </w:ins>
            <w:ins w:id="274" w:author="ZTE_Wenhao" w:date="2023-10-26T15:09:09Z">
              <w:r>
                <w:rPr>
                  <w:rFonts w:eastAsia="DengXian"/>
                  <w:i/>
                  <w:lang w:eastAsia="zh-CN"/>
                </w:rPr>
                <w:t>l</w:t>
              </w:r>
            </w:ins>
            <w:ins w:id="275" w:author="ZTE_Wenhao" w:date="2023-10-26T15:09:09Z">
              <w:r>
                <w:rPr>
                  <w:rFonts w:eastAsia="DengXian"/>
                  <w:i/>
                  <w:vertAlign w:val="subscript"/>
                  <w:lang w:eastAsia="zh-CN"/>
                </w:rPr>
                <w:t>0</w:t>
              </w:r>
            </w:ins>
            <w:ins w:id="276" w:author="ZTE_Wenhao" w:date="2023-10-26T15:09:09Z">
              <w:r>
                <w:rPr>
                  <w:rFonts w:eastAsia="DengXian"/>
                  <w:lang w:eastAsia="en-GB"/>
                </w:rPr>
                <w:t xml:space="preserve">= </w:t>
              </w:r>
            </w:ins>
            <w:ins w:id="277" w:author="ZTE_Wenhao" w:date="2023-10-26T15:09:09Z">
              <w:r>
                <w:rPr>
                  <w:rFonts w:eastAsia="DengXian"/>
                  <w:lang w:eastAsia="zh-CN"/>
                </w:rPr>
                <w:t>0</w:t>
              </w:r>
            </w:ins>
            <w:ins w:id="278" w:author="ZTE_Wenhao" w:date="2023-10-26T15:09:09Z">
              <w:r>
                <w:rPr>
                  <w:rFonts w:eastAsia="DengXian"/>
                  <w:lang w:eastAsia="en-GB"/>
                </w:rPr>
                <w:t xml:space="preserve"> as per Table 6.4.1.1.3-3 of TS 38.211 [9].</w:t>
              </w:r>
            </w:ins>
          </w:p>
          <w:p>
            <w:pPr>
              <w:pStyle w:val="108"/>
              <w:rPr>
                <w:ins w:id="279" w:author="ZTE_Wenhao" w:date="2023-10-26T15:09:09Z"/>
                <w:rFonts w:eastAsia="DengXian"/>
                <w:lang w:eastAsia="zh-CN"/>
              </w:rPr>
            </w:pPr>
            <w:ins w:id="280" w:author="ZTE_Wenhao" w:date="2023-10-26T15:09:09Z">
              <w:r>
                <w:rPr>
                  <w:rFonts w:eastAsia="DengXian"/>
                  <w:lang w:eastAsia="en-GB"/>
                </w:rPr>
                <w:t xml:space="preserve">NOTE </w:t>
              </w:r>
            </w:ins>
            <w:ins w:id="281" w:author="ZTE_Wenhao" w:date="2023-10-26T15:09:09Z">
              <w:r>
                <w:rPr>
                  <w:rFonts w:eastAsia="DengXian"/>
                  <w:lang w:eastAsia="zh-CN"/>
                </w:rPr>
                <w:t>2</w:t>
              </w:r>
            </w:ins>
            <w:ins w:id="282" w:author="ZTE_Wenhao" w:date="2023-10-26T15:09:09Z">
              <w:r>
                <w:rPr>
                  <w:rFonts w:eastAsia="DengXian"/>
                  <w:lang w:eastAsia="en-GB"/>
                </w:rPr>
                <w:t>:</w:t>
              </w:r>
            </w:ins>
            <w:ins w:id="283" w:author="ZTE_Wenhao" w:date="2023-10-26T15:09:09Z">
              <w:r>
                <w:rPr>
                  <w:rFonts w:eastAsia="DengXian"/>
                  <w:lang w:eastAsia="en-GB"/>
                </w:rPr>
                <w:tab/>
              </w:r>
            </w:ins>
            <w:ins w:id="284" w:author="ZTE_Wenhao" w:date="2023-10-26T15:09:09Z">
              <w:r>
                <w:rPr>
                  <w:rFonts w:eastAsia="DengXian" w:cs="Arial"/>
                  <w:lang w:eastAsia="en-GB"/>
                </w:rPr>
                <w:t>Code block size including CRC (bits)</w:t>
              </w:r>
            </w:ins>
            <w:ins w:id="285" w:author="ZTE_Wenhao" w:date="2023-10-26T15:09:09Z">
              <w:r>
                <w:rPr>
                  <w:rFonts w:eastAsia="DengXian" w:cs="Arial"/>
                  <w:lang w:eastAsia="zh-CN"/>
                </w:rPr>
                <w:t xml:space="preserve"> equals to </w:t>
              </w:r>
            </w:ins>
            <w:ins w:id="286" w:author="ZTE_Wenhao" w:date="2023-10-26T15:09:09Z">
              <w:r>
                <w:rPr>
                  <w:rFonts w:eastAsia="DengXian" w:cs="Arial"/>
                  <w:i/>
                  <w:lang w:eastAsia="zh-CN"/>
                </w:rPr>
                <w:t>K'</w:t>
              </w:r>
            </w:ins>
            <w:ins w:id="287" w:author="ZTE_Wenhao" w:date="2023-10-26T15:09:09Z">
              <w:r>
                <w:rPr>
                  <w:rFonts w:eastAsia="DengXian"/>
                  <w:lang w:eastAsia="zh-CN"/>
                </w:rPr>
                <w:t xml:space="preserve"> in sub-clause 5.2.2 of TS 38.212 [15].</w:t>
              </w:r>
            </w:ins>
          </w:p>
          <w:p>
            <w:pPr>
              <w:pStyle w:val="108"/>
              <w:rPr>
                <w:ins w:id="288" w:author="ZTE_Wenhao" w:date="2023-10-26T15:09:09Z"/>
                <w:rFonts w:eastAsia="DengXian"/>
                <w:lang w:eastAsia="en-GB"/>
              </w:rPr>
            </w:pPr>
            <w:ins w:id="289" w:author="ZTE_Wenhao" w:date="2023-10-26T15:09:09Z">
              <w:r>
                <w:rPr>
                  <w:rFonts w:eastAsia="DengXian"/>
                  <w:lang w:eastAsia="en-GB"/>
                </w:rPr>
                <w:t>NOTE 3:</w:t>
              </w:r>
            </w:ins>
            <w:ins w:id="290" w:author="ZTE_Wenhao" w:date="2023-10-26T15:09:09Z">
              <w:r>
                <w:rPr>
                  <w:rFonts w:eastAsia="DengXian"/>
                  <w:lang w:eastAsia="en-GB"/>
                </w:rPr>
                <w:tab/>
              </w:r>
            </w:ins>
            <w:ins w:id="291" w:author="ZTE_Wenhao" w:date="2023-10-26T15:09:09Z">
              <w:r>
                <w:rPr>
                  <w:rFonts w:eastAsia="DengXian"/>
                  <w:lang w:eastAsia="en-GB"/>
                </w:rPr>
                <w:t>PT-RS configuration</w:t>
              </w:r>
            </w:ins>
            <w:ins w:id="292" w:author="ZTE_Wenhao" w:date="2023-10-26T15:09:09Z">
              <w:r>
                <w:rPr>
                  <w:rFonts w:eastAsia="DengXian"/>
                  <w:lang w:eastAsia="zh-CN"/>
                </w:rPr>
                <w:t xml:space="preserve"> </w:t>
              </w:r>
            </w:ins>
            <w:ins w:id="293" w:author="ZTE_Wenhao" w:date="2023-10-26T15:09:09Z">
              <w:r>
                <w:rPr>
                  <w:rFonts w:eastAsia="DengXian"/>
                  <w:i/>
                  <w:lang w:eastAsia="zh-CN"/>
                </w:rPr>
                <w:t>K</w:t>
              </w:r>
            </w:ins>
            <w:ins w:id="294" w:author="ZTE_Wenhao" w:date="2023-10-26T15:09:09Z">
              <w:r>
                <w:rPr>
                  <w:rFonts w:eastAsia="DengXian"/>
                  <w:i/>
                  <w:vertAlign w:val="subscript"/>
                  <w:lang w:eastAsia="zh-CN"/>
                </w:rPr>
                <w:t>PT-RS</w:t>
              </w:r>
            </w:ins>
            <w:ins w:id="295" w:author="ZTE_Wenhao" w:date="2023-10-26T15:09:09Z">
              <w:r>
                <w:rPr>
                  <w:rFonts w:eastAsia="DengXian"/>
                  <w:i/>
                  <w:lang w:eastAsia="zh-CN"/>
                </w:rPr>
                <w:t xml:space="preserve"> =2, L</w:t>
              </w:r>
            </w:ins>
            <w:ins w:id="296" w:author="ZTE_Wenhao" w:date="2023-10-26T15:09:09Z">
              <w:r>
                <w:rPr>
                  <w:rFonts w:eastAsia="DengXian"/>
                  <w:i/>
                  <w:vertAlign w:val="subscript"/>
                  <w:lang w:eastAsia="zh-CN"/>
                </w:rPr>
                <w:t>PT-RS</w:t>
              </w:r>
            </w:ins>
            <w:ins w:id="297" w:author="ZTE_Wenhao" w:date="2023-10-26T15:09:09Z">
              <w:r>
                <w:rPr>
                  <w:rFonts w:eastAsia="DengXian"/>
                  <w:i/>
                  <w:lang w:eastAsia="zh-CN"/>
                </w:rPr>
                <w:t xml:space="preserve"> =1</w:t>
              </w:r>
            </w:ins>
            <w:ins w:id="298" w:author="ZTE_Wenhao" w:date="2023-10-26T15:09:09Z">
              <w:r>
                <w:rPr>
                  <w:rFonts w:eastAsia="DengXian"/>
                  <w:iCs/>
                  <w:lang w:eastAsia="zh-CN"/>
                </w:rPr>
                <w:t>.</w:t>
              </w:r>
            </w:ins>
          </w:p>
        </w:tc>
      </w:tr>
    </w:tbl>
    <w:p>
      <w:pPr>
        <w:rPr>
          <w:ins w:id="299" w:author="ZTE_Wenhao" w:date="2023-10-26T15:09:09Z"/>
          <w:rFonts w:eastAsia="DengXian"/>
          <w:lang w:eastAsia="zh-CN"/>
        </w:rPr>
      </w:pPr>
    </w:p>
    <w:p>
      <w:pPr>
        <w:pStyle w:val="97"/>
        <w:rPr>
          <w:ins w:id="300" w:author="ZTE_Wenhao" w:date="2023-10-26T15:09:09Z"/>
          <w:rFonts w:eastAsia="DengXian"/>
          <w:lang w:eastAsia="zh-CN"/>
        </w:rPr>
      </w:pPr>
      <w:ins w:id="301" w:author="ZTE_Wenhao" w:date="2023-10-26T15:09:09Z">
        <w:r>
          <w:rPr>
            <w:rFonts w:eastAsia="DengXian"/>
            <w:lang w:eastAsia="zh-CN"/>
          </w:rPr>
          <w:t>Table A.1</w:t>
        </w:r>
      </w:ins>
      <w:ins w:id="302" w:author="ZTE_Wenhao" w:date="2023-10-26T15:19:22Z">
        <w:r>
          <w:rPr>
            <w:rFonts w:hint="eastAsia" w:eastAsia="DengXian"/>
            <w:lang w:val="en-US" w:eastAsia="zh-CN"/>
          </w:rPr>
          <w:t>1</w:t>
        </w:r>
      </w:ins>
      <w:ins w:id="303" w:author="ZTE_Wenhao" w:date="2023-10-26T15:09:09Z">
        <w:r>
          <w:rPr>
            <w:rFonts w:eastAsia="DengXian"/>
            <w:lang w:eastAsia="zh-CN"/>
          </w:rPr>
          <w:t>-2: FRC parameters for FR2</w:t>
        </w:r>
      </w:ins>
      <w:ins w:id="304" w:author="ZTE_Wenhao" w:date="2023-10-26T16:40:58Z">
        <w:r>
          <w:rPr>
            <w:rFonts w:hint="eastAsia" w:eastAsia="DengXian"/>
            <w:lang w:val="en-US" w:eastAsia="zh-CN"/>
          </w:rPr>
          <w:t>-</w:t>
        </w:r>
      </w:ins>
      <w:ins w:id="305" w:author="ZTE_Wenhao" w:date="2023-10-26T16:40:59Z">
        <w:r>
          <w:rPr>
            <w:rFonts w:hint="eastAsia" w:eastAsia="DengXian"/>
            <w:lang w:val="en-US" w:eastAsia="zh-CN"/>
          </w:rPr>
          <w:t>1</w:t>
        </w:r>
      </w:ins>
      <w:ins w:id="306" w:author="ZTE_Wenhao" w:date="2023-10-26T15:09:09Z">
        <w:r>
          <w:rPr>
            <w:rFonts w:eastAsia="DengXian"/>
            <w:lang w:eastAsia="zh-CN"/>
          </w:rPr>
          <w:t xml:space="preserve"> PUSCH performance requirements, transform precoding disabled, Additional DM-RS position = pos1 and 1 transmission layer (</w:t>
        </w:r>
      </w:ins>
      <w:ins w:id="307" w:author="ZTE_Wenhao" w:date="2023-10-26T15:09:09Z">
        <w:r>
          <w:rPr>
            <w:rFonts w:eastAsia="DengXian"/>
            <w:lang w:eastAsia="en-GB"/>
          </w:rPr>
          <w:t>64QAM, R=</w:t>
        </w:r>
      </w:ins>
      <w:ins w:id="308" w:author="ZTE_Wenhao" w:date="2023-10-26T16:40:27Z">
        <w:r>
          <w:rPr>
            <w:rFonts w:hint="eastAsia" w:eastAsia="DengXian"/>
            <w:lang w:eastAsia="en-GB"/>
          </w:rPr>
          <w:t>682.5</w:t>
        </w:r>
      </w:ins>
      <w:ins w:id="309" w:author="ZTE_Wenhao" w:date="2023-10-26T15:09:09Z">
        <w:r>
          <w:rPr>
            <w:rFonts w:eastAsia="DengXian"/>
            <w:lang w:eastAsia="en-GB"/>
          </w:rPr>
          <w:t>/1024</w:t>
        </w:r>
      </w:ins>
      <w:ins w:id="310" w:author="ZTE_Wenhao" w:date="2023-10-26T15:09:09Z">
        <w:r>
          <w:rPr>
            <w:rFonts w:eastAsia="DengXian"/>
            <w:lang w:eastAsia="zh-CN"/>
          </w:rPr>
          <w:t>)</w:t>
        </w:r>
      </w:ins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0"/>
        <w:gridCol w:w="1249"/>
        <w:gridCol w:w="1266"/>
        <w:gridCol w:w="1243"/>
        <w:gridCol w:w="1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11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ins w:id="312" w:author="ZTE_Wenhao" w:date="2023-10-26T15:09:09Z"/>
                <w:rFonts w:eastAsia="DengXian"/>
                <w:lang w:eastAsia="zh-CN"/>
              </w:rPr>
            </w:pPr>
            <w:ins w:id="313" w:author="ZTE_Wenhao" w:date="2023-10-26T15:09:09Z">
              <w:r>
                <w:rPr>
                  <w:rFonts w:eastAsia="DengXian"/>
                  <w:lang w:eastAsia="zh-CN"/>
                </w:rPr>
                <w:t>Reference channel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314" w:author="ZTE_Wenhao" w:date="2023-10-26T15:09:09Z"/>
                <w:rFonts w:hint="default" w:eastAsia="DengXian"/>
                <w:lang w:val="en-US" w:eastAsia="zh-CN"/>
              </w:rPr>
            </w:pPr>
            <w:ins w:id="315" w:author="ZTE_Wenhao" w:date="2023-10-26T15:09:09Z">
              <w:r>
                <w:rPr>
                  <w:rFonts w:eastAsia="DengXian"/>
                  <w:lang w:eastAsia="zh-CN"/>
                </w:rPr>
                <w:t>G-FR2-A1</w:t>
              </w:r>
            </w:ins>
            <w:ins w:id="316" w:author="ZTE_Wenhao" w:date="2023-10-26T19:57:30Z">
              <w:r>
                <w:rPr>
                  <w:rFonts w:hint="eastAsia" w:eastAsia="DengXian"/>
                  <w:lang w:val="en-US" w:eastAsia="zh-CN"/>
                </w:rPr>
                <w:t>1</w:t>
              </w:r>
            </w:ins>
            <w:ins w:id="317" w:author="ZTE_Wenhao" w:date="2023-10-26T15:09:09Z">
              <w:r>
                <w:rPr>
                  <w:rFonts w:eastAsia="DengXian"/>
                  <w:lang w:eastAsia="zh-CN"/>
                </w:rPr>
                <w:t>-</w:t>
              </w:r>
            </w:ins>
            <w:ins w:id="318" w:author="ZTE_Wenhao" w:date="2023-10-26T16:39:51Z">
              <w:r>
                <w:rPr>
                  <w:rFonts w:hint="eastAsia" w:eastAsia="DengXian"/>
                  <w:lang w:val="en-US" w:eastAsia="zh-CN"/>
                </w:rPr>
                <w:t>5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319" w:author="ZTE_Wenhao" w:date="2023-10-26T15:09:09Z"/>
                <w:rFonts w:hint="default" w:eastAsia="DengXian"/>
                <w:lang w:val="en-US" w:eastAsia="en-GB"/>
              </w:rPr>
            </w:pPr>
            <w:ins w:id="320" w:author="ZTE_Wenhao" w:date="2023-10-26T15:09:09Z">
              <w:r>
                <w:rPr>
                  <w:rFonts w:eastAsia="DengXian"/>
                  <w:lang w:eastAsia="zh-CN"/>
                </w:rPr>
                <w:t>G-FR2-A1</w:t>
              </w:r>
            </w:ins>
            <w:ins w:id="321" w:author="ZTE_Wenhao" w:date="2023-10-26T19:57:34Z">
              <w:r>
                <w:rPr>
                  <w:rFonts w:hint="eastAsia" w:eastAsia="DengXian"/>
                  <w:lang w:val="en-US" w:eastAsia="zh-CN"/>
                </w:rPr>
                <w:t>1</w:t>
              </w:r>
            </w:ins>
            <w:ins w:id="322" w:author="ZTE_Wenhao" w:date="2023-10-26T15:09:09Z">
              <w:r>
                <w:rPr>
                  <w:rFonts w:eastAsia="DengXian"/>
                  <w:lang w:eastAsia="zh-CN"/>
                </w:rPr>
                <w:t>-</w:t>
              </w:r>
            </w:ins>
            <w:ins w:id="323" w:author="ZTE_Wenhao" w:date="2023-10-26T16:39:55Z">
              <w:r>
                <w:rPr>
                  <w:rFonts w:hint="eastAsia" w:eastAsia="DengXian"/>
                  <w:lang w:val="en-US" w:eastAsia="zh-CN"/>
                </w:rPr>
                <w:t>6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324" w:author="ZTE_Wenhao" w:date="2023-10-26T15:09:09Z"/>
                <w:rFonts w:hint="default" w:eastAsia="DengXian"/>
                <w:lang w:val="en-US" w:eastAsia="zh-CN"/>
              </w:rPr>
            </w:pPr>
            <w:ins w:id="325" w:author="ZTE_Wenhao" w:date="2023-10-26T16:40:01Z">
              <w:r>
                <w:rPr>
                  <w:rFonts w:eastAsia="DengXian"/>
                  <w:lang w:eastAsia="zh-CN"/>
                </w:rPr>
                <w:t>G-FR2-A1</w:t>
              </w:r>
            </w:ins>
            <w:ins w:id="326" w:author="ZTE_Wenhao" w:date="2023-10-26T19:57:38Z">
              <w:r>
                <w:rPr>
                  <w:rFonts w:hint="eastAsia" w:eastAsia="DengXian"/>
                  <w:lang w:val="en-US" w:eastAsia="zh-CN"/>
                </w:rPr>
                <w:t>1</w:t>
              </w:r>
            </w:ins>
            <w:ins w:id="327" w:author="ZTE_Wenhao" w:date="2023-10-26T16:40:01Z">
              <w:r>
                <w:rPr>
                  <w:rFonts w:eastAsia="DengXian"/>
                  <w:lang w:eastAsia="zh-CN"/>
                </w:rPr>
                <w:t>-</w:t>
              </w:r>
            </w:ins>
            <w:ins w:id="328" w:author="ZTE_Wenhao" w:date="2023-10-26T16:43:06Z">
              <w:r>
                <w:rPr>
                  <w:rFonts w:hint="eastAsia" w:eastAsia="DengXian"/>
                  <w:lang w:val="en-US" w:eastAsia="zh-CN"/>
                </w:rPr>
                <w:t>7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329" w:author="ZTE_Wenhao" w:date="2023-10-26T15:09:09Z"/>
                <w:rFonts w:hint="default" w:eastAsia="DengXian"/>
                <w:lang w:val="en-US" w:eastAsia="zh-CN"/>
              </w:rPr>
            </w:pPr>
            <w:ins w:id="330" w:author="ZTE_Wenhao" w:date="2023-10-26T16:40:02Z">
              <w:r>
                <w:rPr>
                  <w:rFonts w:eastAsia="DengXian"/>
                  <w:lang w:eastAsia="zh-CN"/>
                </w:rPr>
                <w:t>G-FR2-A1</w:t>
              </w:r>
            </w:ins>
            <w:ins w:id="331" w:author="ZTE_Wenhao" w:date="2023-10-26T19:57:40Z">
              <w:r>
                <w:rPr>
                  <w:rFonts w:hint="eastAsia" w:eastAsia="DengXian"/>
                  <w:lang w:val="en-US" w:eastAsia="zh-CN"/>
                </w:rPr>
                <w:t>1</w:t>
              </w:r>
            </w:ins>
            <w:ins w:id="332" w:author="ZTE_Wenhao" w:date="2023-10-26T16:40:02Z">
              <w:r>
                <w:rPr>
                  <w:rFonts w:eastAsia="DengXian"/>
                  <w:lang w:eastAsia="zh-CN"/>
                </w:rPr>
                <w:t>-</w:t>
              </w:r>
            </w:ins>
            <w:ins w:id="333" w:author="ZTE_Wenhao" w:date="2023-10-26T16:43:10Z">
              <w:r>
                <w:rPr>
                  <w:rFonts w:hint="eastAsia" w:eastAsia="DengXian"/>
                  <w:lang w:val="en-US"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34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35" w:author="ZTE_Wenhao" w:date="2023-10-26T15:09:09Z"/>
                <w:rFonts w:eastAsia="DengXian"/>
                <w:lang w:eastAsia="zh-CN"/>
              </w:rPr>
            </w:pPr>
            <w:ins w:id="336" w:author="ZTE_Wenhao" w:date="2023-10-26T15:09:09Z">
              <w:r>
                <w:rPr>
                  <w:rFonts w:eastAsia="DengXian"/>
                  <w:lang w:eastAsia="zh-CN"/>
                </w:rPr>
                <w:t>Subcarrier spacing [kHz]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37" w:author="ZTE_Wenhao" w:date="2023-10-26T15:09:09Z"/>
                <w:rFonts w:eastAsia="DengXian"/>
                <w:lang w:eastAsia="zh-CN"/>
              </w:rPr>
            </w:pPr>
            <w:ins w:id="338" w:author="ZTE_Wenhao" w:date="2023-10-26T15:09:09Z">
              <w:r>
                <w:rPr>
                  <w:rFonts w:eastAsia="DengXian"/>
                  <w:lang w:eastAsia="en-GB"/>
                </w:rPr>
                <w:t>120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39" w:author="ZTE_Wenhao" w:date="2023-10-26T15:09:09Z"/>
                <w:rFonts w:eastAsia="DengXian"/>
                <w:lang w:eastAsia="zh-CN"/>
              </w:rPr>
            </w:pPr>
            <w:ins w:id="340" w:author="ZTE_Wenhao" w:date="2023-10-26T15:09:09Z">
              <w:r>
                <w:rPr>
                  <w:rFonts w:eastAsia="DengXian"/>
                  <w:lang w:eastAsia="en-GB"/>
                </w:rPr>
                <w:t>120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41" w:author="ZTE_Wenhao" w:date="2023-10-26T15:09:09Z"/>
                <w:rFonts w:hint="default" w:eastAsia="DengXian"/>
                <w:lang w:val="en-US" w:eastAsia="zh-CN"/>
              </w:rPr>
            </w:pPr>
            <w:ins w:id="342" w:author="ZTE_Wenhao" w:date="2023-10-26T16:43:33Z">
              <w:r>
                <w:rPr>
                  <w:rFonts w:hint="eastAsia" w:eastAsia="DengXian"/>
                  <w:lang w:val="en-US" w:eastAsia="zh-CN"/>
                </w:rPr>
                <w:t>1</w:t>
              </w:r>
            </w:ins>
            <w:ins w:id="343" w:author="ZTE_Wenhao" w:date="2023-10-26T16:43:34Z">
              <w:r>
                <w:rPr>
                  <w:rFonts w:hint="eastAsia" w:eastAsia="DengXian"/>
                  <w:lang w:val="en-US" w:eastAsia="zh-CN"/>
                </w:rPr>
                <w:t>20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44" w:author="ZTE_Wenhao" w:date="2023-10-26T15:09:09Z"/>
                <w:rFonts w:hint="default" w:eastAsia="DengXian"/>
                <w:lang w:val="en-US" w:eastAsia="zh-CN"/>
              </w:rPr>
            </w:pPr>
            <w:ins w:id="345" w:author="ZTE_Wenhao" w:date="2023-10-26T16:43:42Z">
              <w:r>
                <w:rPr>
                  <w:rFonts w:hint="eastAsia" w:eastAsia="DengXian"/>
                  <w:lang w:val="en-US" w:eastAsia="zh-CN"/>
                </w:rPr>
                <w:t>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46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47" w:author="ZTE_Wenhao" w:date="2023-10-26T15:09:09Z"/>
                <w:rFonts w:eastAsia="DengXian"/>
                <w:lang w:eastAsia="en-GB"/>
              </w:rPr>
            </w:pPr>
            <w:ins w:id="348" w:author="ZTE_Wenhao" w:date="2023-10-26T15:09:09Z">
              <w:r>
                <w:rPr>
                  <w:rFonts w:eastAsia="DengXian"/>
                  <w:lang w:eastAsia="en-GB"/>
                </w:rPr>
                <w:t>Allocated resource blocks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49" w:author="ZTE_Wenhao" w:date="2023-10-26T15:09:09Z"/>
                <w:rFonts w:eastAsia="Yu Mincho"/>
                <w:lang w:eastAsia="en-GB"/>
              </w:rPr>
            </w:pPr>
            <w:ins w:id="350" w:author="ZTE_Wenhao" w:date="2023-10-26T15:09:09Z">
              <w:r>
                <w:rPr>
                  <w:rFonts w:eastAsia="DengXian"/>
                  <w:lang w:eastAsia="en-GB"/>
                </w:rPr>
                <w:t>32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51" w:author="ZTE_Wenhao" w:date="2023-10-26T15:09:09Z"/>
                <w:rFonts w:eastAsia="Yu Mincho"/>
                <w:lang w:eastAsia="en-GB"/>
              </w:rPr>
            </w:pPr>
            <w:ins w:id="352" w:author="ZTE_Wenhao" w:date="2023-10-26T15:09:09Z">
              <w:r>
                <w:rPr>
                  <w:rFonts w:eastAsia="DengXian"/>
                  <w:lang w:eastAsia="en-GB"/>
                </w:rPr>
                <w:t>132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53" w:author="ZTE_Wenhao" w:date="2023-10-26T15:09:09Z"/>
                <w:rFonts w:hint="default" w:eastAsia="DengXian"/>
                <w:lang w:val="en-US" w:eastAsia="zh-CN"/>
              </w:rPr>
            </w:pPr>
            <w:ins w:id="354" w:author="ZTE_Wenhao" w:date="2023-10-26T16:43:36Z">
              <w:r>
                <w:rPr>
                  <w:rFonts w:hint="eastAsia" w:eastAsia="DengXian"/>
                  <w:lang w:val="en-US" w:eastAsia="zh-CN"/>
                </w:rPr>
                <w:t>66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55" w:author="ZTE_Wenhao" w:date="2023-10-26T15:09:09Z"/>
                <w:rFonts w:hint="default" w:eastAsia="DengXian"/>
                <w:lang w:val="en-US" w:eastAsia="zh-CN"/>
              </w:rPr>
            </w:pPr>
            <w:ins w:id="356" w:author="ZTE_Wenhao" w:date="2023-10-26T16:43:44Z">
              <w:r>
                <w:rPr>
                  <w:rFonts w:hint="eastAsia" w:eastAsia="DengXian"/>
                  <w:lang w:val="en-US" w:eastAsia="zh-CN"/>
                </w:rPr>
                <w:t>66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57" w:author="ZTE_Wenhao" w:date="2023-10-26T20:04:05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58" w:author="ZTE_Wenhao" w:date="2023-10-26T20:04:05Z"/>
                <w:rFonts w:eastAsia="DengXian"/>
                <w:lang w:eastAsia="en-GB"/>
              </w:rPr>
            </w:pPr>
            <w:ins w:id="359" w:author="ZTE_Wenhao" w:date="2023-10-26T20:04:14Z">
              <w:r>
                <w:rPr>
                  <w:rFonts w:eastAsia="DengXian"/>
                  <w:lang w:eastAsia="zh-CN"/>
                </w:rPr>
                <w:t>Data bearing CP</w:t>
              </w:r>
            </w:ins>
            <w:ins w:id="360" w:author="ZTE_Wenhao" w:date="2023-10-26T20:04:14Z">
              <w:r>
                <w:rPr>
                  <w:rFonts w:eastAsia="DengXian"/>
                  <w:lang w:eastAsia="en-GB"/>
                </w:rPr>
                <w:t xml:space="preserve">-OFDM Symbols per </w:t>
              </w:r>
            </w:ins>
            <w:ins w:id="361" w:author="ZTE_Wenhao" w:date="2023-10-26T20:04:14Z">
              <w:r>
                <w:rPr>
                  <w:rFonts w:eastAsia="DengXian"/>
                  <w:lang w:eastAsia="zh-CN"/>
                </w:rPr>
                <w:t>slot (Note 1)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62" w:author="ZTE_Wenhao" w:date="2023-10-26T20:04:05Z"/>
                <w:rFonts w:hint="eastAsia" w:eastAsia="DengXian"/>
                <w:lang w:val="en-US" w:eastAsia="zh-CN"/>
              </w:rPr>
            </w:pPr>
            <w:ins w:id="363" w:author="ZTE_Wenhao" w:date="2023-10-26T20:04:19Z">
              <w:r>
                <w:rPr>
                  <w:rFonts w:hint="eastAsia" w:eastAsia="DengXian"/>
                  <w:lang w:val="en-US" w:eastAsia="zh-CN"/>
                </w:rPr>
                <w:t>8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64" w:author="ZTE_Wenhao" w:date="2023-10-26T20:04:05Z"/>
                <w:rFonts w:hint="eastAsia" w:eastAsia="DengXian"/>
                <w:lang w:val="en-US" w:eastAsia="zh-CN"/>
              </w:rPr>
            </w:pPr>
            <w:ins w:id="365" w:author="ZTE_Wenhao" w:date="2023-10-26T20:04:20Z">
              <w:r>
                <w:rPr>
                  <w:rFonts w:hint="eastAsia" w:eastAsia="DengXian"/>
                  <w:lang w:val="en-US" w:eastAsia="zh-CN"/>
                </w:rPr>
                <w:t>8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66" w:author="ZTE_Wenhao" w:date="2023-10-26T20:04:05Z"/>
                <w:rFonts w:hint="default" w:eastAsia="DengXian"/>
                <w:lang w:val="en-US" w:eastAsia="zh-CN"/>
              </w:rPr>
            </w:pPr>
            <w:ins w:id="367" w:author="ZTE_Wenhao" w:date="2023-10-26T20:04:20Z">
              <w:r>
                <w:rPr>
                  <w:rFonts w:hint="eastAsia" w:eastAsia="DengXian"/>
                  <w:lang w:val="en-US" w:eastAsia="zh-CN"/>
                </w:rPr>
                <w:t>8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68" w:author="ZTE_Wenhao" w:date="2023-10-26T20:04:05Z"/>
                <w:rFonts w:hint="default" w:eastAsia="DengXian"/>
                <w:lang w:val="en-US" w:eastAsia="zh-CN"/>
              </w:rPr>
            </w:pPr>
            <w:ins w:id="369" w:author="ZTE_Wenhao" w:date="2023-10-26T20:04:21Z">
              <w:r>
                <w:rPr>
                  <w:rFonts w:hint="eastAsia" w:eastAsia="DengXian"/>
                  <w:lang w:val="en-US"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70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71" w:author="ZTE_Wenhao" w:date="2023-10-26T15:09:09Z"/>
                <w:rFonts w:eastAsia="DengXian"/>
                <w:lang w:eastAsia="en-GB"/>
              </w:rPr>
            </w:pPr>
            <w:ins w:id="372" w:author="ZTE_Wenhao" w:date="2023-10-26T15:09:09Z">
              <w:r>
                <w:rPr>
                  <w:rFonts w:eastAsia="DengXian"/>
                  <w:lang w:eastAsia="en-GB"/>
                </w:rPr>
                <w:t>Modulation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73" w:author="ZTE_Wenhao" w:date="2023-10-26T15:09:09Z"/>
                <w:rFonts w:eastAsia="DengXian"/>
                <w:lang w:eastAsia="zh-CN"/>
              </w:rPr>
            </w:pPr>
            <w:ins w:id="374" w:author="ZTE_Wenhao" w:date="2023-10-26T16:43:54Z">
              <w:r>
                <w:rPr>
                  <w:rFonts w:hint="eastAsia" w:eastAsia="DengXian"/>
                  <w:lang w:val="en-US" w:eastAsia="zh-CN"/>
                </w:rPr>
                <w:t>256</w:t>
              </w:r>
            </w:ins>
            <w:ins w:id="375" w:author="ZTE_Wenhao" w:date="2023-10-26T16:43:54Z">
              <w:r>
                <w:rPr>
                  <w:rFonts w:eastAsia="DengXian"/>
                  <w:lang w:eastAsia="en-GB"/>
                </w:rPr>
                <w:t>QAM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76" w:author="ZTE_Wenhao" w:date="2023-10-26T15:09:09Z"/>
                <w:rFonts w:eastAsia="DengXian"/>
                <w:lang w:eastAsia="zh-CN"/>
              </w:rPr>
            </w:pPr>
            <w:ins w:id="377" w:author="ZTE_Wenhao" w:date="2023-10-26T16:43:57Z">
              <w:r>
                <w:rPr>
                  <w:rFonts w:hint="eastAsia" w:eastAsia="DengXian"/>
                  <w:lang w:val="en-US" w:eastAsia="zh-CN"/>
                </w:rPr>
                <w:t>256</w:t>
              </w:r>
            </w:ins>
            <w:ins w:id="378" w:author="ZTE_Wenhao" w:date="2023-10-26T16:43:57Z">
              <w:r>
                <w:rPr>
                  <w:rFonts w:eastAsia="DengXian"/>
                  <w:lang w:eastAsia="en-GB"/>
                </w:rPr>
                <w:t>QAM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79" w:author="ZTE_Wenhao" w:date="2023-10-26T15:09:09Z"/>
                <w:rFonts w:eastAsia="DengXian"/>
                <w:lang w:eastAsia="en-GB"/>
              </w:rPr>
            </w:pPr>
            <w:ins w:id="380" w:author="ZTE_Wenhao" w:date="2023-10-26T16:43:59Z">
              <w:r>
                <w:rPr>
                  <w:rFonts w:hint="eastAsia" w:eastAsia="DengXian"/>
                  <w:lang w:val="en-US" w:eastAsia="zh-CN"/>
                </w:rPr>
                <w:t>256</w:t>
              </w:r>
            </w:ins>
            <w:ins w:id="381" w:author="ZTE_Wenhao" w:date="2023-10-26T16:43:59Z">
              <w:r>
                <w:rPr>
                  <w:rFonts w:eastAsia="DengXian"/>
                  <w:lang w:eastAsia="en-GB"/>
                </w:rPr>
                <w:t>QAM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82" w:author="ZTE_Wenhao" w:date="2023-10-26T15:09:09Z"/>
                <w:rFonts w:eastAsia="DengXian"/>
                <w:lang w:eastAsia="en-GB"/>
              </w:rPr>
            </w:pPr>
            <w:ins w:id="383" w:author="ZTE_Wenhao" w:date="2023-10-26T16:44:00Z">
              <w:r>
                <w:rPr>
                  <w:rFonts w:hint="eastAsia" w:eastAsia="DengXian"/>
                  <w:lang w:val="en-US" w:eastAsia="zh-CN"/>
                </w:rPr>
                <w:t>256</w:t>
              </w:r>
            </w:ins>
            <w:ins w:id="384" w:author="ZTE_Wenhao" w:date="2023-10-26T16:44:00Z">
              <w:r>
                <w:rPr>
                  <w:rFonts w:eastAsia="DengXian"/>
                  <w:lang w:eastAsia="en-GB"/>
                </w:rPr>
                <w:t>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85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86" w:author="ZTE_Wenhao" w:date="2023-10-26T15:09:09Z"/>
                <w:rFonts w:eastAsia="DengXian"/>
                <w:lang w:eastAsia="en-GB"/>
              </w:rPr>
            </w:pPr>
            <w:ins w:id="387" w:author="ZTE_Wenhao" w:date="2023-10-26T15:09:09Z">
              <w:r>
                <w:rPr>
                  <w:rFonts w:eastAsia="DengXian"/>
                  <w:lang w:eastAsia="en-GB"/>
                </w:rPr>
                <w:t>Code rate</w:t>
              </w:r>
            </w:ins>
            <w:ins w:id="388" w:author="ZTE_Wenhao" w:date="2023-10-26T15:09:09Z">
              <w:r>
                <w:rPr>
                  <w:rFonts w:eastAsia="DengXian"/>
                  <w:lang w:eastAsia="zh-CN"/>
                </w:rPr>
                <w:t xml:space="preserve"> (Note 2)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89" w:author="ZTE_Wenhao" w:date="2023-10-26T15:09:09Z"/>
                <w:rFonts w:eastAsia="DengXian"/>
                <w:lang w:eastAsia="zh-CN"/>
              </w:rPr>
            </w:pPr>
            <w:ins w:id="390" w:author="ZTE_Wenhao" w:date="2023-10-26T16:41:09Z">
              <w:r>
                <w:rPr>
                  <w:rFonts w:hint="eastAsia" w:eastAsia="DengXian"/>
                  <w:lang w:eastAsia="en-GB"/>
                </w:rPr>
                <w:t>682.5</w:t>
              </w:r>
            </w:ins>
            <w:ins w:id="391" w:author="ZTE_Wenhao" w:date="2023-10-26T15:09:09Z">
              <w:r>
                <w:rPr>
                  <w:rFonts w:eastAsia="DengXian"/>
                  <w:lang w:eastAsia="en-GB"/>
                </w:rPr>
                <w:t>/1024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92" w:author="ZTE_Wenhao" w:date="2023-10-26T15:09:09Z"/>
                <w:rFonts w:eastAsia="DengXian"/>
                <w:lang w:eastAsia="zh-CN"/>
              </w:rPr>
            </w:pPr>
            <w:ins w:id="393" w:author="ZTE_Wenhao" w:date="2023-10-26T16:41:17Z">
              <w:r>
                <w:rPr>
                  <w:rFonts w:hint="eastAsia" w:eastAsia="DengXian"/>
                  <w:lang w:eastAsia="en-GB"/>
                </w:rPr>
                <w:t>682.5</w:t>
              </w:r>
            </w:ins>
            <w:ins w:id="394" w:author="ZTE_Wenhao" w:date="2023-10-26T15:09:09Z">
              <w:r>
                <w:rPr>
                  <w:rFonts w:eastAsia="DengXian"/>
                  <w:lang w:eastAsia="en-GB"/>
                </w:rPr>
                <w:t>/1024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95" w:author="ZTE_Wenhao" w:date="2023-10-26T15:09:09Z"/>
                <w:rFonts w:eastAsia="DengXian"/>
                <w:lang w:eastAsia="en-GB"/>
              </w:rPr>
            </w:pPr>
            <w:ins w:id="396" w:author="ZTE_Wenhao" w:date="2023-10-26T16:44:06Z">
              <w:r>
                <w:rPr>
                  <w:rFonts w:hint="eastAsia" w:eastAsia="DengXian"/>
                  <w:lang w:eastAsia="en-GB"/>
                </w:rPr>
                <w:t>682.5</w:t>
              </w:r>
            </w:ins>
            <w:ins w:id="397" w:author="ZTE_Wenhao" w:date="2023-10-26T16:44:06Z">
              <w:r>
                <w:rPr>
                  <w:rFonts w:eastAsia="DengXian"/>
                  <w:lang w:eastAsia="en-GB"/>
                </w:rPr>
                <w:t>/1024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98" w:author="ZTE_Wenhao" w:date="2023-10-26T15:09:09Z"/>
                <w:rFonts w:eastAsia="DengXian"/>
                <w:lang w:eastAsia="en-GB"/>
              </w:rPr>
            </w:pPr>
            <w:ins w:id="399" w:author="ZTE_Wenhao" w:date="2023-10-26T16:44:08Z">
              <w:r>
                <w:rPr>
                  <w:rFonts w:hint="eastAsia" w:eastAsia="DengXian"/>
                  <w:lang w:eastAsia="en-GB"/>
                </w:rPr>
                <w:t>682.5</w:t>
              </w:r>
            </w:ins>
            <w:ins w:id="400" w:author="ZTE_Wenhao" w:date="2023-10-26T16:44:08Z">
              <w:r>
                <w:rPr>
                  <w:rFonts w:eastAsia="DengXian"/>
                  <w:lang w:eastAsia="en-GB"/>
                </w:rPr>
                <w:t>/1024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01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02" w:author="ZTE_Wenhao" w:date="2023-10-26T15:09:09Z"/>
                <w:rFonts w:eastAsia="DengXian"/>
                <w:lang w:eastAsia="en-GB"/>
              </w:rPr>
            </w:pPr>
            <w:ins w:id="403" w:author="ZTE_Wenhao" w:date="2023-10-26T15:09:09Z">
              <w:r>
                <w:rPr>
                  <w:rFonts w:eastAsia="DengXian"/>
                  <w:lang w:eastAsia="en-GB"/>
                </w:rPr>
                <w:t>Payload size (bits)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04" w:author="ZTE_Wenhao" w:date="2023-10-26T15:09:09Z"/>
                <w:rFonts w:eastAsia="DengXian"/>
                <w:lang w:eastAsia="en-GB"/>
              </w:rPr>
            </w:pPr>
            <w:ins w:id="405" w:author="ZTE_Wenhao" w:date="2023-10-26T17:01:11Z">
              <w:r>
                <w:rPr>
                  <w:rFonts w:hint="eastAsia" w:eastAsia="DengXian"/>
                  <w:lang w:eastAsia="en-GB"/>
                </w:rPr>
                <w:t>16392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06" w:author="ZTE_Wenhao" w:date="2023-10-26T15:09:09Z"/>
                <w:rFonts w:eastAsia="DengXian"/>
                <w:lang w:eastAsia="en-GB"/>
              </w:rPr>
            </w:pPr>
            <w:ins w:id="407" w:author="ZTE_Wenhao" w:date="2023-10-26T17:12:28Z">
              <w:r>
                <w:rPr>
                  <w:rFonts w:hint="eastAsia" w:eastAsia="DengXian"/>
                  <w:lang w:eastAsia="en-GB"/>
                </w:rPr>
                <w:t>67584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08" w:author="ZTE_Wenhao" w:date="2023-10-26T15:09:09Z"/>
                <w:rFonts w:eastAsia="DengXian"/>
                <w:lang w:eastAsia="en-GB"/>
              </w:rPr>
            </w:pPr>
            <w:ins w:id="409" w:author="ZTE_Wenhao" w:date="2023-10-26T17:18:57Z">
              <w:r>
                <w:rPr>
                  <w:rFonts w:hint="eastAsia" w:eastAsia="DengXian"/>
                  <w:lang w:eastAsia="en-GB"/>
                </w:rPr>
                <w:t>33816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10" w:author="ZTE_Wenhao" w:date="2023-10-26T15:09:09Z"/>
                <w:rFonts w:eastAsia="DengXian"/>
                <w:lang w:eastAsia="en-GB"/>
              </w:rPr>
            </w:pPr>
            <w:ins w:id="411" w:author="ZTE_Wenhao" w:date="2023-10-26T19:33:18Z">
              <w:r>
                <w:rPr>
                  <w:rFonts w:hint="eastAsia" w:eastAsia="DengXian"/>
                  <w:lang w:eastAsia="en-GB"/>
                </w:rPr>
                <w:t>33816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12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13" w:author="ZTE_Wenhao" w:date="2023-10-26T15:09:09Z"/>
                <w:rFonts w:eastAsia="DengXian"/>
                <w:szCs w:val="22"/>
                <w:lang w:eastAsia="en-GB"/>
              </w:rPr>
            </w:pPr>
            <w:ins w:id="414" w:author="ZTE_Wenhao" w:date="2023-10-26T15:09:09Z">
              <w:r>
                <w:rPr>
                  <w:rFonts w:eastAsia="DengXian"/>
                  <w:szCs w:val="22"/>
                  <w:lang w:eastAsia="en-GB"/>
                </w:rPr>
                <w:t>Transport block CRC (bits)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15" w:author="ZTE_Wenhao" w:date="2023-10-26T15:09:09Z"/>
                <w:rFonts w:eastAsia="DengXian"/>
                <w:lang w:eastAsia="zh-CN"/>
              </w:rPr>
            </w:pPr>
            <w:ins w:id="416" w:author="ZTE_Wenhao" w:date="2023-10-26T17:01:27Z">
              <w:r>
                <w:rPr>
                  <w:rFonts w:hint="eastAsia" w:eastAsia="DengXian"/>
                  <w:lang w:eastAsia="zh-CN"/>
                </w:rPr>
                <w:t>24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17" w:author="ZTE_Wenhao" w:date="2023-10-26T15:09:09Z"/>
                <w:rFonts w:hint="default" w:eastAsia="DengXian"/>
                <w:lang w:val="en-US" w:eastAsia="zh-CN"/>
              </w:rPr>
            </w:pPr>
            <w:ins w:id="418" w:author="ZTE_Wenhao" w:date="2023-10-26T17:12:35Z">
              <w:r>
                <w:rPr>
                  <w:rFonts w:hint="eastAsia" w:eastAsia="DengXian"/>
                  <w:lang w:val="en-US" w:eastAsia="zh-CN"/>
                </w:rPr>
                <w:t>24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19" w:author="ZTE_Wenhao" w:date="2023-10-26T15:09:09Z"/>
                <w:rFonts w:hint="default" w:eastAsia="DengXian"/>
                <w:lang w:val="en-US" w:eastAsia="zh-CN"/>
              </w:rPr>
            </w:pPr>
            <w:ins w:id="420" w:author="ZTE_Wenhao" w:date="2023-10-26T17:19:18Z">
              <w:r>
                <w:rPr>
                  <w:rFonts w:hint="eastAsia" w:eastAsia="DengXian"/>
                  <w:lang w:val="en-US" w:eastAsia="zh-CN"/>
                </w:rPr>
                <w:t>24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21" w:author="ZTE_Wenhao" w:date="2023-10-26T15:09:09Z"/>
                <w:rFonts w:hint="default" w:eastAsia="DengXian"/>
                <w:lang w:val="en-US" w:eastAsia="zh-CN"/>
              </w:rPr>
            </w:pPr>
            <w:ins w:id="422" w:author="ZTE_Wenhao" w:date="2023-10-26T19:33:25Z">
              <w:r>
                <w:rPr>
                  <w:rFonts w:hint="eastAsia" w:eastAsia="DengXian"/>
                  <w:lang w:val="en-US" w:eastAsia="zh-CN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23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24" w:author="ZTE_Wenhao" w:date="2023-10-26T15:09:09Z"/>
                <w:rFonts w:eastAsia="DengXian"/>
                <w:lang w:eastAsia="en-GB"/>
              </w:rPr>
            </w:pPr>
            <w:ins w:id="425" w:author="ZTE_Wenhao" w:date="2023-10-26T15:09:09Z">
              <w:r>
                <w:rPr>
                  <w:rFonts w:eastAsia="DengXian"/>
                  <w:lang w:eastAsia="en-GB"/>
                </w:rPr>
                <w:t>Code block CRC size (bits)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26" w:author="ZTE_Wenhao" w:date="2023-10-26T15:09:09Z"/>
                <w:rFonts w:eastAsia="DengXian"/>
                <w:lang w:eastAsia="zh-CN"/>
              </w:rPr>
            </w:pPr>
            <w:ins w:id="427" w:author="ZTE_Wenhao" w:date="2023-10-26T17:01:44Z">
              <w:r>
                <w:rPr>
                  <w:rFonts w:hint="eastAsia" w:eastAsia="DengXian"/>
                  <w:lang w:eastAsia="zh-CN"/>
                </w:rPr>
                <w:t>24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28" w:author="ZTE_Wenhao" w:date="2023-10-26T15:09:09Z"/>
                <w:rFonts w:hint="default" w:eastAsia="DengXian"/>
                <w:lang w:val="en-US" w:eastAsia="zh-CN"/>
              </w:rPr>
            </w:pPr>
            <w:ins w:id="429" w:author="ZTE_Wenhao" w:date="2023-10-26T17:12:37Z">
              <w:r>
                <w:rPr>
                  <w:rFonts w:hint="eastAsia" w:eastAsia="DengXian"/>
                  <w:lang w:val="en-US" w:eastAsia="zh-CN"/>
                </w:rPr>
                <w:t>24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30" w:author="ZTE_Wenhao" w:date="2023-10-26T15:09:09Z"/>
                <w:rFonts w:hint="default" w:eastAsia="DengXian"/>
                <w:lang w:val="en-US" w:eastAsia="zh-CN"/>
              </w:rPr>
            </w:pPr>
            <w:ins w:id="431" w:author="ZTE_Wenhao" w:date="2023-10-26T17:19:19Z">
              <w:r>
                <w:rPr>
                  <w:rFonts w:hint="eastAsia" w:eastAsia="DengXian"/>
                  <w:lang w:val="en-US" w:eastAsia="zh-CN"/>
                </w:rPr>
                <w:t>2</w:t>
              </w:r>
            </w:ins>
            <w:ins w:id="432" w:author="ZTE_Wenhao" w:date="2023-10-26T17:19:20Z">
              <w:r>
                <w:rPr>
                  <w:rFonts w:hint="eastAsia" w:eastAsia="DengXian"/>
                  <w:lang w:val="en-US" w:eastAsia="zh-CN"/>
                </w:rPr>
                <w:t>4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33" w:author="ZTE_Wenhao" w:date="2023-10-26T15:09:09Z"/>
                <w:rFonts w:hint="default" w:eastAsia="DengXian"/>
                <w:lang w:val="en-US" w:eastAsia="zh-CN"/>
              </w:rPr>
            </w:pPr>
            <w:ins w:id="434" w:author="ZTE_Wenhao" w:date="2023-10-26T19:33:27Z">
              <w:r>
                <w:rPr>
                  <w:rFonts w:hint="eastAsia" w:eastAsia="DengXian"/>
                  <w:lang w:val="en-US" w:eastAsia="zh-CN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35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36" w:author="ZTE_Wenhao" w:date="2023-10-26T15:09:09Z"/>
                <w:rFonts w:eastAsia="DengXian"/>
                <w:lang w:eastAsia="en-GB"/>
              </w:rPr>
            </w:pPr>
            <w:ins w:id="437" w:author="ZTE_Wenhao" w:date="2023-10-26T15:09:09Z">
              <w:r>
                <w:rPr>
                  <w:rFonts w:eastAsia="DengXian"/>
                  <w:lang w:eastAsia="en-GB"/>
                </w:rPr>
                <w:t>Number of code blocks - C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38" w:author="ZTE_Wenhao" w:date="2023-10-26T15:09:09Z"/>
                <w:rFonts w:eastAsia="DengXian"/>
                <w:lang w:eastAsia="zh-CN"/>
              </w:rPr>
            </w:pPr>
            <w:ins w:id="439" w:author="ZTE_Wenhao" w:date="2023-10-26T17:02:02Z">
              <w:r>
                <w:rPr>
                  <w:rFonts w:hint="eastAsia" w:eastAsia="DengXian"/>
                  <w:lang w:eastAsia="zh-CN"/>
                </w:rPr>
                <w:t>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40" w:author="ZTE_Wenhao" w:date="2023-10-26T15:09:09Z"/>
                <w:rFonts w:hint="default" w:eastAsia="DengXian"/>
                <w:lang w:val="en-US" w:eastAsia="zh-CN"/>
              </w:rPr>
            </w:pPr>
            <w:ins w:id="441" w:author="ZTE_Wenhao" w:date="2023-10-26T17:12:43Z">
              <w:r>
                <w:rPr>
                  <w:rFonts w:hint="eastAsia" w:eastAsia="DengXian"/>
                  <w:lang w:val="en-US" w:eastAsia="zh-CN"/>
                </w:rPr>
                <w:t>9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42" w:author="ZTE_Wenhao" w:date="2023-10-26T15:09:09Z"/>
                <w:rFonts w:hint="default" w:eastAsia="DengXian"/>
                <w:lang w:val="en-US" w:eastAsia="zh-CN"/>
              </w:rPr>
            </w:pPr>
            <w:ins w:id="443" w:author="ZTE_Wenhao" w:date="2023-10-26T17:19:21Z">
              <w:r>
                <w:rPr>
                  <w:rFonts w:hint="eastAsia" w:eastAsia="DengXian"/>
                  <w:lang w:val="en-US" w:eastAsia="zh-CN"/>
                </w:rPr>
                <w:t>5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44" w:author="ZTE_Wenhao" w:date="2023-10-26T15:09:09Z"/>
                <w:rFonts w:hint="default" w:eastAsia="DengXian"/>
                <w:lang w:val="en-US" w:eastAsia="zh-CN"/>
              </w:rPr>
            </w:pPr>
            <w:ins w:id="445" w:author="ZTE_Wenhao" w:date="2023-10-26T19:33:32Z">
              <w:r>
                <w:rPr>
                  <w:rFonts w:hint="eastAsia" w:eastAsia="DengXian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46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47" w:author="ZTE_Wenhao" w:date="2023-10-26T15:09:09Z"/>
                <w:rFonts w:eastAsia="DengXian"/>
                <w:lang w:eastAsia="zh-CN"/>
              </w:rPr>
            </w:pPr>
            <w:ins w:id="448" w:author="ZTE_Wenhao" w:date="2023-10-26T15:09:09Z">
              <w:r>
                <w:rPr>
                  <w:rFonts w:eastAsia="DengXian"/>
                  <w:lang w:eastAsia="en-GB"/>
                </w:rPr>
                <w:t>Code block size</w:t>
              </w:r>
            </w:ins>
            <w:ins w:id="449" w:author="ZTE_Wenhao" w:date="2023-10-26T15:09:09Z">
              <w:r>
                <w:rPr>
                  <w:rFonts w:eastAsia="DengXian"/>
                  <w:lang w:eastAsia="zh-CN"/>
                </w:rPr>
                <w:t xml:space="preserve"> </w:t>
              </w:r>
            </w:ins>
            <w:ins w:id="450" w:author="ZTE_Wenhao" w:date="2023-10-26T15:09:09Z">
              <w:r>
                <w:rPr>
                  <w:rFonts w:eastAsia="Malgun Gothic" w:cs="Arial"/>
                  <w:lang w:eastAsia="en-GB"/>
                </w:rPr>
                <w:t>including CRC</w:t>
              </w:r>
            </w:ins>
            <w:ins w:id="451" w:author="ZTE_Wenhao" w:date="2023-10-26T15:09:09Z">
              <w:r>
                <w:rPr>
                  <w:rFonts w:eastAsia="DengXian"/>
                  <w:lang w:eastAsia="en-GB"/>
                </w:rPr>
                <w:t xml:space="preserve"> (bits)</w:t>
              </w:r>
            </w:ins>
            <w:ins w:id="452" w:author="ZTE_Wenhao" w:date="2023-10-26T15:09:09Z">
              <w:r>
                <w:rPr>
                  <w:rFonts w:eastAsia="DengXian"/>
                  <w:lang w:eastAsia="zh-CN"/>
                </w:rPr>
                <w:t xml:space="preserve"> </w:t>
              </w:r>
            </w:ins>
            <w:ins w:id="453" w:author="ZTE_Wenhao" w:date="2023-10-26T15:09:09Z">
              <w:r>
                <w:rPr>
                  <w:rFonts w:eastAsia="DengXian" w:cs="Arial"/>
                  <w:lang w:eastAsia="zh-CN"/>
                </w:rPr>
                <w:t>(Note 2)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54" w:author="ZTE_Wenhao" w:date="2023-10-26T15:09:09Z"/>
                <w:rFonts w:eastAsia="DengXian"/>
                <w:lang w:eastAsia="en-GB"/>
              </w:rPr>
            </w:pPr>
            <w:ins w:id="455" w:author="ZTE_Wenhao" w:date="2023-10-26T17:06:25Z">
              <w:r>
                <w:rPr>
                  <w:rFonts w:hint="eastAsia" w:eastAsia="DengXian"/>
                  <w:lang w:eastAsia="en-GB"/>
                </w:rPr>
                <w:t>8232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56" w:author="ZTE_Wenhao" w:date="2023-10-26T15:09:09Z"/>
                <w:rFonts w:hint="default" w:eastAsia="DengXian"/>
                <w:lang w:val="en-US" w:eastAsia="zh-CN"/>
              </w:rPr>
            </w:pPr>
            <w:ins w:id="457" w:author="ZTE_Wenhao" w:date="2023-10-26T17:12:58Z">
              <w:r>
                <w:rPr>
                  <w:rFonts w:hint="eastAsia" w:eastAsia="DengXian"/>
                  <w:lang w:val="en-US" w:eastAsia="zh-CN"/>
                </w:rPr>
                <w:t>7</w:t>
              </w:r>
            </w:ins>
            <w:ins w:id="458" w:author="ZTE_Wenhao" w:date="2023-10-26T17:12:59Z">
              <w:r>
                <w:rPr>
                  <w:rFonts w:hint="eastAsia" w:eastAsia="DengXian"/>
                  <w:lang w:val="en-US" w:eastAsia="zh-CN"/>
                </w:rPr>
                <w:t>536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59" w:author="ZTE_Wenhao" w:date="2023-10-26T15:09:09Z"/>
                <w:rFonts w:eastAsia="DengXian"/>
                <w:lang w:eastAsia="en-GB"/>
              </w:rPr>
            </w:pPr>
            <w:ins w:id="460" w:author="ZTE_Wenhao" w:date="2023-10-26T17:19:45Z">
              <w:r>
                <w:rPr>
                  <w:rFonts w:hint="eastAsia" w:eastAsia="DengXian"/>
                  <w:lang w:eastAsia="en-GB"/>
                </w:rPr>
                <w:t>6792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61" w:author="ZTE_Wenhao" w:date="2023-10-26T15:09:09Z"/>
                <w:rFonts w:eastAsia="DengXian"/>
                <w:lang w:eastAsia="en-GB"/>
              </w:rPr>
            </w:pPr>
            <w:ins w:id="462" w:author="ZTE_Wenhao" w:date="2023-10-26T19:33:55Z">
              <w:r>
                <w:rPr>
                  <w:rFonts w:hint="eastAsia" w:eastAsia="DengXian"/>
                  <w:lang w:eastAsia="en-GB"/>
                </w:rPr>
                <w:t>6792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63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64" w:author="ZTE_Wenhao" w:date="2023-10-26T15:09:09Z"/>
                <w:rFonts w:eastAsia="DengXian"/>
                <w:lang w:eastAsia="zh-CN"/>
              </w:rPr>
            </w:pPr>
            <w:ins w:id="465" w:author="ZTE_Wenhao" w:date="2023-10-26T15:09:09Z">
              <w:r>
                <w:rPr>
                  <w:rFonts w:eastAsia="DengXian"/>
                  <w:lang w:eastAsia="en-GB"/>
                </w:rPr>
                <w:t xml:space="preserve">Total number of bits per </w:t>
              </w:r>
            </w:ins>
            <w:ins w:id="466" w:author="ZTE_Wenhao" w:date="2023-10-26T15:09:09Z">
              <w:r>
                <w:rPr>
                  <w:rFonts w:eastAsia="DengXian"/>
                  <w:lang w:eastAsia="zh-CN"/>
                </w:rPr>
                <w:t>slot without PT-RS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67" w:author="ZTE_Wenhao" w:date="2023-10-26T15:09:09Z"/>
                <w:rFonts w:eastAsia="DengXian"/>
                <w:lang w:eastAsia="zh-CN"/>
              </w:rPr>
            </w:pPr>
            <w:ins w:id="468" w:author="ZTE_Wenhao" w:date="2023-10-26T17:02:45Z">
              <w:r>
                <w:rPr>
                  <w:rFonts w:hint="eastAsia" w:eastAsia="DengXian"/>
                  <w:lang w:eastAsia="en-GB"/>
                </w:rPr>
                <w:t>24576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69" w:author="ZTE_Wenhao" w:date="2023-10-26T15:09:09Z"/>
                <w:rFonts w:eastAsia="DengXian"/>
                <w:lang w:eastAsia="zh-CN"/>
              </w:rPr>
            </w:pPr>
            <w:ins w:id="470" w:author="ZTE_Wenhao" w:date="2023-10-26T17:13:19Z">
              <w:r>
                <w:rPr>
                  <w:rFonts w:hint="eastAsia" w:eastAsia="DengXian"/>
                  <w:lang w:eastAsia="zh-CN"/>
                </w:rPr>
                <w:t>101376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71" w:author="ZTE_Wenhao" w:date="2023-10-26T15:09:09Z"/>
                <w:rFonts w:eastAsia="DengXian"/>
                <w:lang w:eastAsia="zh-CN"/>
              </w:rPr>
            </w:pPr>
            <w:ins w:id="472" w:author="ZTE_Wenhao" w:date="2023-10-26T17:20:08Z">
              <w:r>
                <w:rPr>
                  <w:rFonts w:hint="eastAsia" w:eastAsia="DengXian"/>
                  <w:lang w:eastAsia="zh-CN"/>
                </w:rPr>
                <w:t>50688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73" w:author="ZTE_Wenhao" w:date="2023-10-26T15:09:09Z"/>
                <w:rFonts w:eastAsia="DengXian"/>
                <w:lang w:eastAsia="zh-CN"/>
              </w:rPr>
            </w:pPr>
            <w:ins w:id="474" w:author="ZTE_Wenhao" w:date="2023-10-26T19:34:25Z">
              <w:r>
                <w:rPr>
                  <w:rFonts w:hint="eastAsia" w:eastAsia="DengXian"/>
                  <w:lang w:eastAsia="zh-CN"/>
                </w:rPr>
                <w:t>50688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75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76" w:author="ZTE_Wenhao" w:date="2023-10-26T15:09:09Z"/>
                <w:rFonts w:eastAsia="DengXian"/>
                <w:lang w:eastAsia="en-GB"/>
              </w:rPr>
            </w:pPr>
            <w:ins w:id="477" w:author="ZTE_Wenhao" w:date="2023-10-26T15:09:09Z">
              <w:r>
                <w:rPr>
                  <w:rFonts w:eastAsia="DengXian"/>
                  <w:lang w:eastAsia="en-GB"/>
                </w:rPr>
                <w:t xml:space="preserve">Total number of bits per </w:t>
              </w:r>
            </w:ins>
            <w:ins w:id="478" w:author="ZTE_Wenhao" w:date="2023-10-26T15:09:09Z">
              <w:r>
                <w:rPr>
                  <w:rFonts w:eastAsia="DengXian"/>
                  <w:lang w:eastAsia="zh-CN"/>
                </w:rPr>
                <w:t>slot with PT-RS (Note 3)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79" w:author="ZTE_Wenhao" w:date="2023-10-26T15:09:09Z"/>
                <w:rFonts w:eastAsia="DengXian"/>
                <w:szCs w:val="18"/>
                <w:lang w:eastAsia="zh-CN"/>
              </w:rPr>
            </w:pPr>
            <w:ins w:id="480" w:author="ZTE_Wenhao" w:date="2023-10-26T17:04:10Z">
              <w:r>
                <w:rPr>
                  <w:rFonts w:hint="eastAsia" w:eastAsia="DengXian"/>
                  <w:szCs w:val="18"/>
                  <w:lang w:eastAsia="zh-CN"/>
                </w:rPr>
                <w:t>23552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81" w:author="ZTE_Wenhao" w:date="2023-10-26T15:09:09Z"/>
                <w:rFonts w:eastAsia="DengXian"/>
                <w:szCs w:val="18"/>
                <w:lang w:eastAsia="zh-CN"/>
              </w:rPr>
            </w:pPr>
            <w:ins w:id="482" w:author="ZTE_Wenhao" w:date="2023-10-26T17:13:37Z">
              <w:r>
                <w:rPr>
                  <w:rFonts w:hint="eastAsia" w:eastAsia="DengXian"/>
                  <w:szCs w:val="18"/>
                  <w:lang w:eastAsia="zh-CN"/>
                </w:rPr>
                <w:t>97152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83" w:author="ZTE_Wenhao" w:date="2023-10-26T15:09:09Z"/>
                <w:rFonts w:eastAsia="DengXian"/>
                <w:szCs w:val="18"/>
                <w:lang w:eastAsia="zh-CN"/>
              </w:rPr>
            </w:pPr>
            <w:ins w:id="484" w:author="ZTE_Wenhao" w:date="2023-10-26T17:20:38Z">
              <w:r>
                <w:rPr>
                  <w:rFonts w:hint="eastAsia" w:eastAsia="DengXian"/>
                  <w:szCs w:val="18"/>
                  <w:lang w:eastAsia="zh-CN"/>
                </w:rPr>
                <w:t>48576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85" w:author="ZTE_Wenhao" w:date="2023-10-26T15:09:09Z"/>
                <w:rFonts w:eastAsia="DengXian"/>
                <w:szCs w:val="18"/>
                <w:lang w:eastAsia="zh-CN"/>
              </w:rPr>
            </w:pPr>
            <w:ins w:id="486" w:author="ZTE_Wenhao" w:date="2023-10-26T19:35:01Z">
              <w:r>
                <w:rPr>
                  <w:rFonts w:hint="eastAsia" w:eastAsia="DengXian"/>
                  <w:szCs w:val="18"/>
                  <w:lang w:eastAsia="zh-CN"/>
                </w:rPr>
                <w:t>48576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87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88" w:author="ZTE_Wenhao" w:date="2023-10-26T15:09:09Z"/>
                <w:rFonts w:eastAsia="DengXian"/>
                <w:lang w:eastAsia="zh-CN"/>
              </w:rPr>
            </w:pPr>
            <w:ins w:id="489" w:author="ZTE_Wenhao" w:date="2023-10-26T15:09:09Z">
              <w:r>
                <w:rPr>
                  <w:rFonts w:eastAsia="DengXian"/>
                  <w:lang w:eastAsia="en-GB"/>
                </w:rPr>
                <w:t xml:space="preserve">Total resource elements per </w:t>
              </w:r>
            </w:ins>
            <w:ins w:id="490" w:author="ZTE_Wenhao" w:date="2023-10-26T15:09:09Z">
              <w:r>
                <w:rPr>
                  <w:rFonts w:eastAsia="DengXian"/>
                  <w:lang w:eastAsia="zh-CN"/>
                </w:rPr>
                <w:t>slot without PT-RS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91" w:author="ZTE_Wenhao" w:date="2023-10-26T15:09:09Z"/>
                <w:rFonts w:eastAsia="DengXian"/>
                <w:lang w:eastAsia="zh-CN"/>
              </w:rPr>
            </w:pPr>
            <w:ins w:id="492" w:author="ZTE_Wenhao" w:date="2023-10-26T17:03:46Z">
              <w:r>
                <w:rPr>
                  <w:rFonts w:hint="eastAsia" w:eastAsia="DengXian"/>
                  <w:szCs w:val="18"/>
                  <w:lang w:eastAsia="zh-CN"/>
                </w:rPr>
                <w:t>3072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93" w:author="ZTE_Wenhao" w:date="2023-10-26T15:09:09Z"/>
                <w:rFonts w:eastAsia="DengXian"/>
                <w:lang w:eastAsia="zh-CN"/>
              </w:rPr>
            </w:pPr>
            <w:ins w:id="494" w:author="ZTE_Wenhao" w:date="2023-10-26T17:13:51Z">
              <w:r>
                <w:rPr>
                  <w:rFonts w:hint="eastAsia" w:eastAsia="DengXian"/>
                  <w:lang w:eastAsia="zh-CN"/>
                </w:rPr>
                <w:t>12672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95" w:author="ZTE_Wenhao" w:date="2023-10-26T15:09:09Z"/>
                <w:rFonts w:eastAsia="DengXian"/>
                <w:lang w:eastAsia="zh-CN"/>
              </w:rPr>
            </w:pPr>
            <w:ins w:id="496" w:author="ZTE_Wenhao" w:date="2023-10-26T17:20:24Z">
              <w:r>
                <w:rPr>
                  <w:rFonts w:hint="eastAsia" w:eastAsia="DengXian"/>
                  <w:lang w:eastAsia="zh-CN"/>
                </w:rPr>
                <w:t>6336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97" w:author="ZTE_Wenhao" w:date="2023-10-26T15:09:09Z"/>
                <w:rFonts w:eastAsia="DengXian"/>
                <w:lang w:eastAsia="zh-CN"/>
              </w:rPr>
            </w:pPr>
            <w:ins w:id="498" w:author="ZTE_Wenhao" w:date="2023-10-26T19:34:51Z">
              <w:r>
                <w:rPr>
                  <w:rFonts w:hint="eastAsia" w:eastAsia="DengXian"/>
                  <w:lang w:eastAsia="zh-CN"/>
                </w:rPr>
                <w:t>6336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99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500" w:author="ZTE_Wenhao" w:date="2023-10-26T15:09:09Z"/>
                <w:rFonts w:eastAsia="DengXian"/>
                <w:lang w:eastAsia="en-GB"/>
              </w:rPr>
            </w:pPr>
            <w:ins w:id="501" w:author="ZTE_Wenhao" w:date="2023-10-26T15:09:09Z">
              <w:r>
                <w:rPr>
                  <w:rFonts w:eastAsia="DengXian"/>
                  <w:lang w:eastAsia="en-GB"/>
                </w:rPr>
                <w:t xml:space="preserve">Total resource elements per </w:t>
              </w:r>
            </w:ins>
            <w:ins w:id="502" w:author="ZTE_Wenhao" w:date="2023-10-26T15:09:09Z">
              <w:r>
                <w:rPr>
                  <w:rFonts w:eastAsia="DengXian"/>
                  <w:lang w:eastAsia="zh-CN"/>
                </w:rPr>
                <w:t>slot with PT-RS (Note 3)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503" w:author="ZTE_Wenhao" w:date="2023-10-26T15:09:09Z"/>
                <w:rFonts w:eastAsia="DengXian"/>
                <w:szCs w:val="18"/>
                <w:lang w:eastAsia="zh-CN"/>
              </w:rPr>
            </w:pPr>
            <w:ins w:id="504" w:author="ZTE_Wenhao" w:date="2023-10-26T17:03:59Z">
              <w:r>
                <w:rPr>
                  <w:rFonts w:hint="eastAsia" w:eastAsia="DengXian"/>
                  <w:szCs w:val="18"/>
                  <w:lang w:eastAsia="zh-CN"/>
                </w:rPr>
                <w:t>2944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505" w:author="ZTE_Wenhao" w:date="2023-10-26T15:09:09Z"/>
                <w:rFonts w:eastAsia="DengXian"/>
                <w:szCs w:val="18"/>
                <w:lang w:eastAsia="zh-CN"/>
              </w:rPr>
            </w:pPr>
            <w:ins w:id="506" w:author="ZTE_Wenhao" w:date="2023-10-26T17:14:03Z">
              <w:r>
                <w:rPr>
                  <w:rFonts w:hint="eastAsia" w:eastAsia="DengXian"/>
                  <w:szCs w:val="18"/>
                  <w:lang w:eastAsia="zh-CN"/>
                </w:rPr>
                <w:t>12144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507" w:author="ZTE_Wenhao" w:date="2023-10-26T15:09:09Z"/>
                <w:rFonts w:eastAsia="DengXian"/>
                <w:szCs w:val="18"/>
                <w:lang w:eastAsia="zh-CN"/>
              </w:rPr>
            </w:pPr>
            <w:ins w:id="508" w:author="ZTE_Wenhao" w:date="2023-10-26T17:20:50Z">
              <w:r>
                <w:rPr>
                  <w:rFonts w:hint="eastAsia" w:eastAsia="DengXian"/>
                  <w:szCs w:val="18"/>
                  <w:lang w:eastAsia="zh-CN"/>
                </w:rPr>
                <w:t>6072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509" w:author="ZTE_Wenhao" w:date="2023-10-26T15:09:09Z"/>
                <w:rFonts w:eastAsia="DengXian"/>
                <w:szCs w:val="18"/>
                <w:lang w:eastAsia="zh-CN"/>
              </w:rPr>
            </w:pPr>
            <w:ins w:id="510" w:author="ZTE_Wenhao" w:date="2023-10-26T19:35:11Z">
              <w:r>
                <w:rPr>
                  <w:rFonts w:hint="eastAsia" w:eastAsia="DengXian"/>
                  <w:szCs w:val="18"/>
                  <w:lang w:eastAsia="zh-CN"/>
                </w:rPr>
                <w:t>6072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11" w:author="ZTE_Wenhao" w:date="2023-10-26T15:09:09Z"/>
        </w:trPr>
        <w:tc>
          <w:tcPr>
            <w:tcW w:w="89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ins w:id="512" w:author="ZTE_Wenhao" w:date="2023-10-26T15:09:09Z"/>
                <w:rFonts w:eastAsia="DengXian"/>
                <w:lang w:eastAsia="zh-CN"/>
              </w:rPr>
            </w:pPr>
            <w:ins w:id="513" w:author="ZTE_Wenhao" w:date="2023-10-26T15:09:09Z">
              <w:r>
                <w:rPr>
                  <w:rFonts w:eastAsia="DengXian"/>
                  <w:lang w:eastAsia="en-GB"/>
                </w:rPr>
                <w:t>NOTE 1:</w:t>
              </w:r>
            </w:ins>
            <w:ins w:id="514" w:author="ZTE_Wenhao" w:date="2023-10-26T15:09:09Z">
              <w:r>
                <w:rPr>
                  <w:rFonts w:eastAsia="DengXian"/>
                  <w:lang w:eastAsia="en-GB"/>
                </w:rPr>
                <w:tab/>
              </w:r>
            </w:ins>
            <w:ins w:id="515" w:author="ZTE_Wenhao" w:date="2023-10-26T15:09:09Z">
              <w:r>
                <w:rPr>
                  <w:rFonts w:eastAsia="DengXian"/>
                  <w:i/>
                  <w:lang w:eastAsia="en-GB"/>
                </w:rPr>
                <w:t xml:space="preserve">DM-RS configuration type </w:t>
              </w:r>
            </w:ins>
            <w:ins w:id="516" w:author="ZTE_Wenhao" w:date="2023-10-26T15:09:09Z">
              <w:r>
                <w:rPr>
                  <w:rFonts w:eastAsia="DengXian"/>
                  <w:lang w:eastAsia="en-GB"/>
                </w:rPr>
                <w:t xml:space="preserve">= 1 with </w:t>
              </w:r>
            </w:ins>
            <w:ins w:id="517" w:author="ZTE_Wenhao" w:date="2023-10-26T15:09:09Z">
              <w:r>
                <w:rPr>
                  <w:rFonts w:eastAsia="DengXian"/>
                  <w:i/>
                  <w:lang w:eastAsia="en-GB"/>
                </w:rPr>
                <w:t>DM-RS duration = single-symbol DM-RS</w:t>
              </w:r>
            </w:ins>
            <w:ins w:id="518" w:author="ZTE_Wenhao" w:date="2023-10-26T15:09:09Z">
              <w:r>
                <w:rPr>
                  <w:rFonts w:eastAsia="DengXian"/>
                  <w:lang w:eastAsia="zh-CN"/>
                </w:rPr>
                <w:t xml:space="preserve"> and the number of DM-RS CDM groups without data is 2</w:t>
              </w:r>
            </w:ins>
            <w:ins w:id="519" w:author="ZTE_Wenhao" w:date="2023-10-26T15:09:09Z">
              <w:r>
                <w:rPr>
                  <w:rFonts w:eastAsia="DengXian"/>
                  <w:lang w:eastAsia="en-GB"/>
                </w:rPr>
                <w:t xml:space="preserve">, </w:t>
              </w:r>
            </w:ins>
            <w:ins w:id="520" w:author="ZTE_Wenhao" w:date="2023-10-26T15:09:09Z">
              <w:r>
                <w:rPr>
                  <w:rFonts w:eastAsia="DengXian"/>
                  <w:i/>
                  <w:lang w:eastAsia="en-GB"/>
                </w:rPr>
                <w:t>Additional DM-RS position = pos1</w:t>
              </w:r>
            </w:ins>
            <w:ins w:id="521" w:author="ZTE_Wenhao" w:date="2023-10-26T15:09:09Z">
              <w:r>
                <w:rPr>
                  <w:rFonts w:eastAsia="DengXian"/>
                  <w:lang w:eastAsia="en-GB"/>
                </w:rPr>
                <w:t xml:space="preserve"> with </w:t>
              </w:r>
            </w:ins>
            <w:ins w:id="522" w:author="ZTE_Wenhao" w:date="2023-10-26T15:09:09Z">
              <w:r>
                <w:rPr>
                  <w:rFonts w:eastAsia="DengXian"/>
                  <w:i/>
                  <w:lang w:eastAsia="zh-CN"/>
                </w:rPr>
                <w:t>l</w:t>
              </w:r>
            </w:ins>
            <w:ins w:id="523" w:author="ZTE_Wenhao" w:date="2023-10-26T15:09:09Z">
              <w:r>
                <w:rPr>
                  <w:rFonts w:eastAsia="DengXian"/>
                  <w:i/>
                  <w:vertAlign w:val="subscript"/>
                  <w:lang w:eastAsia="zh-CN"/>
                </w:rPr>
                <w:t>0</w:t>
              </w:r>
            </w:ins>
            <w:ins w:id="524" w:author="ZTE_Wenhao" w:date="2023-10-26T15:09:09Z">
              <w:r>
                <w:rPr>
                  <w:rFonts w:eastAsia="DengXian"/>
                  <w:lang w:eastAsia="en-GB"/>
                </w:rPr>
                <w:t xml:space="preserve">= </w:t>
              </w:r>
            </w:ins>
            <w:ins w:id="525" w:author="ZTE_Wenhao" w:date="2023-10-26T15:09:09Z">
              <w:r>
                <w:rPr>
                  <w:rFonts w:eastAsia="DengXian"/>
                  <w:lang w:eastAsia="zh-CN"/>
                </w:rPr>
                <w:t>0</w:t>
              </w:r>
            </w:ins>
            <w:ins w:id="526" w:author="ZTE_Wenhao" w:date="2023-10-26T15:09:09Z">
              <w:r>
                <w:rPr>
                  <w:rFonts w:eastAsia="DengXian"/>
                  <w:lang w:eastAsia="en-GB"/>
                </w:rPr>
                <w:t xml:space="preserve"> </w:t>
              </w:r>
            </w:ins>
            <w:ins w:id="527" w:author="ZTE_Wenhao" w:date="2023-10-26T15:09:09Z">
              <w:r>
                <w:rPr>
                  <w:rFonts w:eastAsia="DengXian"/>
                  <w:lang w:eastAsia="zh-CN"/>
                </w:rPr>
                <w:t xml:space="preserve">and </w:t>
              </w:r>
            </w:ins>
            <w:ins w:id="528" w:author="ZTE_Wenhao" w:date="2023-10-26T15:09:09Z">
              <w:r>
                <w:rPr>
                  <w:rFonts w:eastAsia="DengXian"/>
                  <w:i/>
                  <w:lang w:eastAsia="zh-CN"/>
                </w:rPr>
                <w:t xml:space="preserve">l </w:t>
              </w:r>
            </w:ins>
            <w:ins w:id="529" w:author="ZTE_Wenhao" w:date="2023-10-26T15:09:09Z">
              <w:r>
                <w:rPr>
                  <w:rFonts w:eastAsia="DengXian"/>
                  <w:lang w:eastAsia="zh-CN"/>
                </w:rPr>
                <w:t xml:space="preserve">=8 </w:t>
              </w:r>
            </w:ins>
            <w:ins w:id="530" w:author="ZTE_Wenhao" w:date="2023-10-26T15:09:09Z">
              <w:r>
                <w:rPr>
                  <w:rFonts w:eastAsia="DengXian"/>
                  <w:lang w:eastAsia="en-GB"/>
                </w:rPr>
                <w:t>as per Table 6.4.1.1.3-3 of TS 38.211 [9].</w:t>
              </w:r>
            </w:ins>
          </w:p>
          <w:p>
            <w:pPr>
              <w:pStyle w:val="108"/>
              <w:rPr>
                <w:ins w:id="531" w:author="ZTE_Wenhao" w:date="2023-10-26T15:09:09Z"/>
                <w:rFonts w:eastAsia="DengXian"/>
                <w:lang w:eastAsia="zh-CN"/>
              </w:rPr>
            </w:pPr>
            <w:ins w:id="532" w:author="ZTE_Wenhao" w:date="2023-10-26T15:09:09Z">
              <w:r>
                <w:rPr>
                  <w:rFonts w:eastAsia="DengXian"/>
                  <w:lang w:eastAsia="en-GB"/>
                </w:rPr>
                <w:t xml:space="preserve">NOTE </w:t>
              </w:r>
            </w:ins>
            <w:ins w:id="533" w:author="ZTE_Wenhao" w:date="2023-10-26T15:09:09Z">
              <w:r>
                <w:rPr>
                  <w:rFonts w:eastAsia="DengXian"/>
                  <w:lang w:eastAsia="zh-CN"/>
                </w:rPr>
                <w:t>2</w:t>
              </w:r>
            </w:ins>
            <w:ins w:id="534" w:author="ZTE_Wenhao" w:date="2023-10-26T15:09:09Z">
              <w:r>
                <w:rPr>
                  <w:rFonts w:eastAsia="DengXian"/>
                  <w:lang w:eastAsia="en-GB"/>
                </w:rPr>
                <w:t>:</w:t>
              </w:r>
            </w:ins>
            <w:ins w:id="535" w:author="ZTE_Wenhao" w:date="2023-10-26T15:09:09Z">
              <w:r>
                <w:rPr>
                  <w:rFonts w:eastAsia="DengXian"/>
                  <w:lang w:eastAsia="en-GB"/>
                </w:rPr>
                <w:tab/>
              </w:r>
            </w:ins>
            <w:ins w:id="536" w:author="ZTE_Wenhao" w:date="2023-10-26T15:09:09Z">
              <w:r>
                <w:rPr>
                  <w:rFonts w:eastAsia="DengXian" w:cs="Arial"/>
                  <w:lang w:eastAsia="en-GB"/>
                </w:rPr>
                <w:t>Code block size including CRC (bits)</w:t>
              </w:r>
            </w:ins>
            <w:ins w:id="537" w:author="ZTE_Wenhao" w:date="2023-10-26T15:09:09Z">
              <w:r>
                <w:rPr>
                  <w:rFonts w:eastAsia="DengXian" w:cs="Arial"/>
                  <w:lang w:eastAsia="zh-CN"/>
                </w:rPr>
                <w:t xml:space="preserve"> equals to </w:t>
              </w:r>
            </w:ins>
            <w:ins w:id="538" w:author="ZTE_Wenhao" w:date="2023-10-26T15:09:09Z">
              <w:r>
                <w:rPr>
                  <w:rFonts w:eastAsia="DengXian" w:cs="Arial"/>
                  <w:i/>
                  <w:lang w:eastAsia="zh-CN"/>
                </w:rPr>
                <w:t>K'</w:t>
              </w:r>
            </w:ins>
            <w:ins w:id="539" w:author="ZTE_Wenhao" w:date="2023-10-26T15:09:09Z">
              <w:r>
                <w:rPr>
                  <w:rFonts w:eastAsia="DengXian"/>
                  <w:lang w:eastAsia="zh-CN"/>
                </w:rPr>
                <w:t xml:space="preserve"> in sub-clause 5.2.2 of TS 38.212 [15].</w:t>
              </w:r>
            </w:ins>
          </w:p>
          <w:p>
            <w:pPr>
              <w:pStyle w:val="108"/>
              <w:rPr>
                <w:ins w:id="540" w:author="ZTE_Wenhao" w:date="2023-10-26T15:09:09Z"/>
                <w:rFonts w:eastAsia="DengXian"/>
                <w:lang w:eastAsia="en-GB"/>
              </w:rPr>
            </w:pPr>
            <w:ins w:id="541" w:author="ZTE_Wenhao" w:date="2023-10-26T15:09:09Z">
              <w:r>
                <w:rPr>
                  <w:rFonts w:eastAsia="DengXian"/>
                  <w:lang w:eastAsia="en-GB"/>
                </w:rPr>
                <w:t>NOTE 3:</w:t>
              </w:r>
            </w:ins>
            <w:ins w:id="542" w:author="ZTE_Wenhao" w:date="2023-10-26T15:09:09Z">
              <w:r>
                <w:rPr>
                  <w:rFonts w:eastAsia="DengXian"/>
                  <w:lang w:eastAsia="en-GB"/>
                </w:rPr>
                <w:tab/>
              </w:r>
            </w:ins>
            <w:ins w:id="543" w:author="ZTE_Wenhao" w:date="2023-10-26T15:09:09Z">
              <w:r>
                <w:rPr>
                  <w:rFonts w:eastAsia="DengXian"/>
                  <w:lang w:eastAsia="en-GB"/>
                </w:rPr>
                <w:t>PT-RS configuration</w:t>
              </w:r>
            </w:ins>
            <w:ins w:id="544" w:author="ZTE_Wenhao" w:date="2023-10-26T15:09:09Z">
              <w:r>
                <w:rPr>
                  <w:rFonts w:eastAsia="DengXian"/>
                  <w:lang w:eastAsia="zh-CN"/>
                </w:rPr>
                <w:t xml:space="preserve"> </w:t>
              </w:r>
            </w:ins>
            <w:ins w:id="545" w:author="ZTE_Wenhao" w:date="2023-10-26T15:09:09Z">
              <w:r>
                <w:rPr>
                  <w:rFonts w:eastAsia="DengXian"/>
                  <w:i/>
                  <w:lang w:eastAsia="zh-CN"/>
                </w:rPr>
                <w:t>K</w:t>
              </w:r>
            </w:ins>
            <w:ins w:id="546" w:author="ZTE_Wenhao" w:date="2023-10-26T15:09:09Z">
              <w:r>
                <w:rPr>
                  <w:rFonts w:eastAsia="DengXian"/>
                  <w:i/>
                  <w:vertAlign w:val="subscript"/>
                  <w:lang w:eastAsia="zh-CN"/>
                </w:rPr>
                <w:t>PT-RS</w:t>
              </w:r>
            </w:ins>
            <w:ins w:id="547" w:author="ZTE_Wenhao" w:date="2023-10-26T15:09:09Z">
              <w:r>
                <w:rPr>
                  <w:rFonts w:eastAsia="DengXian"/>
                  <w:i/>
                  <w:lang w:eastAsia="zh-CN"/>
                </w:rPr>
                <w:t xml:space="preserve"> =2, L</w:t>
              </w:r>
            </w:ins>
            <w:ins w:id="548" w:author="ZTE_Wenhao" w:date="2023-10-26T15:09:09Z">
              <w:r>
                <w:rPr>
                  <w:rFonts w:eastAsia="DengXian"/>
                  <w:i/>
                  <w:vertAlign w:val="subscript"/>
                  <w:lang w:eastAsia="zh-CN"/>
                </w:rPr>
                <w:t>PT-RS</w:t>
              </w:r>
            </w:ins>
            <w:ins w:id="549" w:author="ZTE_Wenhao" w:date="2023-10-26T15:09:09Z">
              <w:r>
                <w:rPr>
                  <w:rFonts w:eastAsia="DengXian"/>
                  <w:i/>
                  <w:lang w:eastAsia="zh-CN"/>
                </w:rPr>
                <w:t xml:space="preserve"> =1</w:t>
              </w:r>
            </w:ins>
            <w:ins w:id="550" w:author="ZTE_Wenhao" w:date="2023-10-26T15:09:09Z">
              <w:r>
                <w:rPr>
                  <w:rFonts w:eastAsia="DengXian"/>
                  <w:iCs/>
                  <w:lang w:eastAsia="zh-CN"/>
                </w:rPr>
                <w:t>.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ns w:id="551" w:author="ZTE_Wenhao" w:date="2023-10-26T15:09:09Z"/>
          <w:rFonts w:eastAsia="DengXian"/>
          <w:lang w:eastAsia="en-GB"/>
        </w:rPr>
      </w:pPr>
    </w:p>
    <w:p>
      <w:pPr>
        <w:rPr>
          <w:b/>
          <w:color w:val="FF0000"/>
          <w:lang w:eastAsia="zh-CN"/>
        </w:rPr>
      </w:pPr>
    </w:p>
    <w:p>
      <w:pPr>
        <w:rPr>
          <w:b/>
          <w:color w:val="FF0000"/>
          <w:lang w:eastAsia="zh-CN"/>
        </w:rPr>
      </w:pPr>
      <w:r>
        <w:rPr>
          <w:b/>
          <w:color w:val="FF0000"/>
          <w:lang w:eastAsia="zh-CN"/>
        </w:rPr>
        <w:t>&lt;End of change&gt;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altName w:val="Meiryo UI"/>
    <w:panose1 w:val="020B0300000000000000"/>
    <w:charset w:val="80"/>
    <w:family w:val="swiss"/>
    <w:pitch w:val="default"/>
    <w:sig w:usb0="00000000" w:usb1="00000000" w:usb2="00000016" w:usb3="00000000" w:csb0="2002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Segoe UI Emoji">
    <w:altName w:val="Segoe UI"/>
    <w:panose1 w:val="020B0502040204020203"/>
    <w:charset w:val="00"/>
    <w:family w:val="swiss"/>
    <w:pitch w:val="default"/>
    <w:sig w:usb0="00000000" w:usb1="00000000" w:usb2="00000000" w:usb3="00000000" w:csb0="0000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93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45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29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37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62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51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3A877D64"/>
    <w:multiLevelType w:val="singleLevel"/>
    <w:tmpl w:val="3A877D64"/>
    <w:lvl w:ilvl="0" w:tentative="0">
      <w:start w:val="1"/>
      <w:numFmt w:val="decimal"/>
      <w:pStyle w:val="179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>
    <w:nsid w:val="435F687E"/>
    <w:multiLevelType w:val="multilevel"/>
    <w:tmpl w:val="435F687E"/>
    <w:lvl w:ilvl="0" w:tentative="0">
      <w:start w:val="1"/>
      <w:numFmt w:val="decimal"/>
      <w:pStyle w:val="352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>
    <w:nsid w:val="466E3D87"/>
    <w:multiLevelType w:val="singleLevel"/>
    <w:tmpl w:val="466E3D87"/>
    <w:lvl w:ilvl="0" w:tentative="0">
      <w:start w:val="1"/>
      <w:numFmt w:val="lowerRoman"/>
      <w:pStyle w:val="2284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3">
    <w:nsid w:val="4F2D3CBA"/>
    <w:multiLevelType w:val="multilevel"/>
    <w:tmpl w:val="4F2D3CBA"/>
    <w:lvl w:ilvl="0" w:tentative="0">
      <w:start w:val="1"/>
      <w:numFmt w:val="lowerLetter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521F44A7"/>
    <w:multiLevelType w:val="multilevel"/>
    <w:tmpl w:val="521F44A7"/>
    <w:lvl w:ilvl="0" w:tentative="0">
      <w:start w:val="1"/>
      <w:numFmt w:val="bullet"/>
      <w:pStyle w:val="75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534B328A"/>
    <w:multiLevelType w:val="multilevel"/>
    <w:tmpl w:val="534B328A"/>
    <w:lvl w:ilvl="0" w:tentative="0">
      <w:start w:val="1"/>
      <w:numFmt w:val="decimal"/>
      <w:pStyle w:val="2285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5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23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8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3"/>
  </w:num>
  <w:num w:numId="7">
    <w:abstractNumId w:val="8"/>
  </w:num>
  <w:num w:numId="8">
    <w:abstractNumId w:val="18"/>
  </w:num>
  <w:num w:numId="9">
    <w:abstractNumId w:val="20"/>
  </w:num>
  <w:num w:numId="10">
    <w:abstractNumId w:val="10"/>
  </w:num>
  <w:num w:numId="11">
    <w:abstractNumId w:val="21"/>
  </w:num>
  <w:num w:numId="12">
    <w:abstractNumId w:val="9"/>
  </w:num>
  <w:num w:numId="13">
    <w:abstractNumId w:val="11"/>
  </w:num>
  <w:num w:numId="14">
    <w:abstractNumId w:val="7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4"/>
  </w:num>
  <w:num w:numId="21">
    <w:abstractNumId w:val="12"/>
    <w:lvlOverride w:ilvl="0">
      <w:startOverride w:val="1"/>
    </w:lvlOverride>
  </w:num>
  <w:num w:numId="22">
    <w:abstractNumId w:val="15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enhao">
    <w15:presenceInfo w15:providerId="None" w15:userId="ZTE_Wen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B"/>
    <w:rsid w:val="00002630"/>
    <w:rsid w:val="00003E46"/>
    <w:rsid w:val="00021A2D"/>
    <w:rsid w:val="00022E4A"/>
    <w:rsid w:val="00026170"/>
    <w:rsid w:val="00034BFE"/>
    <w:rsid w:val="00041232"/>
    <w:rsid w:val="00057425"/>
    <w:rsid w:val="00064F37"/>
    <w:rsid w:val="00073492"/>
    <w:rsid w:val="000A6394"/>
    <w:rsid w:val="000B46FE"/>
    <w:rsid w:val="000B7FED"/>
    <w:rsid w:val="000C038A"/>
    <w:rsid w:val="000C6598"/>
    <w:rsid w:val="000D44B3"/>
    <w:rsid w:val="00104480"/>
    <w:rsid w:val="001166F4"/>
    <w:rsid w:val="00135F8C"/>
    <w:rsid w:val="00145D43"/>
    <w:rsid w:val="00151558"/>
    <w:rsid w:val="001637CA"/>
    <w:rsid w:val="00177C8C"/>
    <w:rsid w:val="00192C46"/>
    <w:rsid w:val="001A08B3"/>
    <w:rsid w:val="001A7B60"/>
    <w:rsid w:val="001B52F0"/>
    <w:rsid w:val="001B7A65"/>
    <w:rsid w:val="001C6143"/>
    <w:rsid w:val="001E41F3"/>
    <w:rsid w:val="00231D9E"/>
    <w:rsid w:val="002500C3"/>
    <w:rsid w:val="0026004D"/>
    <w:rsid w:val="002640DD"/>
    <w:rsid w:val="00275D12"/>
    <w:rsid w:val="00284FEB"/>
    <w:rsid w:val="002860C4"/>
    <w:rsid w:val="002B5741"/>
    <w:rsid w:val="002C75EE"/>
    <w:rsid w:val="002D2B6D"/>
    <w:rsid w:val="002E32B8"/>
    <w:rsid w:val="002E472E"/>
    <w:rsid w:val="002F6118"/>
    <w:rsid w:val="00305409"/>
    <w:rsid w:val="00313B8C"/>
    <w:rsid w:val="00324D3B"/>
    <w:rsid w:val="00334733"/>
    <w:rsid w:val="00334B8F"/>
    <w:rsid w:val="00335810"/>
    <w:rsid w:val="00341C24"/>
    <w:rsid w:val="003530C4"/>
    <w:rsid w:val="003609EF"/>
    <w:rsid w:val="0036231A"/>
    <w:rsid w:val="00374DD4"/>
    <w:rsid w:val="00397789"/>
    <w:rsid w:val="003D38A1"/>
    <w:rsid w:val="003E1A36"/>
    <w:rsid w:val="004058F4"/>
    <w:rsid w:val="00410371"/>
    <w:rsid w:val="004242F1"/>
    <w:rsid w:val="00440D3F"/>
    <w:rsid w:val="004460B6"/>
    <w:rsid w:val="00453A1F"/>
    <w:rsid w:val="00486DE2"/>
    <w:rsid w:val="00490B3D"/>
    <w:rsid w:val="004B75B7"/>
    <w:rsid w:val="004D14A4"/>
    <w:rsid w:val="004F3784"/>
    <w:rsid w:val="00502BBE"/>
    <w:rsid w:val="00505048"/>
    <w:rsid w:val="005117A5"/>
    <w:rsid w:val="005141D9"/>
    <w:rsid w:val="0051580D"/>
    <w:rsid w:val="00547111"/>
    <w:rsid w:val="0054790A"/>
    <w:rsid w:val="00565F18"/>
    <w:rsid w:val="00580867"/>
    <w:rsid w:val="00582CBD"/>
    <w:rsid w:val="005831ED"/>
    <w:rsid w:val="00592D74"/>
    <w:rsid w:val="005A5878"/>
    <w:rsid w:val="005D2D46"/>
    <w:rsid w:val="005E2C44"/>
    <w:rsid w:val="00607E8E"/>
    <w:rsid w:val="00621188"/>
    <w:rsid w:val="006257ED"/>
    <w:rsid w:val="00650229"/>
    <w:rsid w:val="00653DE4"/>
    <w:rsid w:val="00665C47"/>
    <w:rsid w:val="006836DF"/>
    <w:rsid w:val="00684057"/>
    <w:rsid w:val="00685967"/>
    <w:rsid w:val="0069148B"/>
    <w:rsid w:val="00695808"/>
    <w:rsid w:val="006A3E36"/>
    <w:rsid w:val="006B46FB"/>
    <w:rsid w:val="006C6D51"/>
    <w:rsid w:val="006D6A94"/>
    <w:rsid w:val="006D7B1B"/>
    <w:rsid w:val="006E21FB"/>
    <w:rsid w:val="00702B74"/>
    <w:rsid w:val="00732A83"/>
    <w:rsid w:val="007378EC"/>
    <w:rsid w:val="00770A86"/>
    <w:rsid w:val="00775662"/>
    <w:rsid w:val="0077741E"/>
    <w:rsid w:val="00792342"/>
    <w:rsid w:val="00794B27"/>
    <w:rsid w:val="007977A8"/>
    <w:rsid w:val="007B25B5"/>
    <w:rsid w:val="007B4D15"/>
    <w:rsid w:val="007B512A"/>
    <w:rsid w:val="007C2097"/>
    <w:rsid w:val="007D6A07"/>
    <w:rsid w:val="007F17B6"/>
    <w:rsid w:val="007F7259"/>
    <w:rsid w:val="0080090A"/>
    <w:rsid w:val="008040A8"/>
    <w:rsid w:val="00804A3F"/>
    <w:rsid w:val="00804BD0"/>
    <w:rsid w:val="00807B59"/>
    <w:rsid w:val="00813605"/>
    <w:rsid w:val="008205BC"/>
    <w:rsid w:val="008279FA"/>
    <w:rsid w:val="00831A75"/>
    <w:rsid w:val="00835295"/>
    <w:rsid w:val="008626E7"/>
    <w:rsid w:val="0087002D"/>
    <w:rsid w:val="00870EE7"/>
    <w:rsid w:val="0088507E"/>
    <w:rsid w:val="008863B9"/>
    <w:rsid w:val="00895EDF"/>
    <w:rsid w:val="008A45A6"/>
    <w:rsid w:val="008D3CCC"/>
    <w:rsid w:val="008E283A"/>
    <w:rsid w:val="008E69A4"/>
    <w:rsid w:val="008F3789"/>
    <w:rsid w:val="008F5FE2"/>
    <w:rsid w:val="008F686C"/>
    <w:rsid w:val="009144A4"/>
    <w:rsid w:val="009148DE"/>
    <w:rsid w:val="009200E0"/>
    <w:rsid w:val="0092655F"/>
    <w:rsid w:val="00941E30"/>
    <w:rsid w:val="00947D12"/>
    <w:rsid w:val="00966732"/>
    <w:rsid w:val="00973E6D"/>
    <w:rsid w:val="0097765D"/>
    <w:rsid w:val="009777D9"/>
    <w:rsid w:val="009878A4"/>
    <w:rsid w:val="00991B88"/>
    <w:rsid w:val="009A373A"/>
    <w:rsid w:val="009A547C"/>
    <w:rsid w:val="009A5753"/>
    <w:rsid w:val="009A579D"/>
    <w:rsid w:val="009A68AB"/>
    <w:rsid w:val="009E3297"/>
    <w:rsid w:val="009F734F"/>
    <w:rsid w:val="00A04DE9"/>
    <w:rsid w:val="00A15B47"/>
    <w:rsid w:val="00A246B6"/>
    <w:rsid w:val="00A47E70"/>
    <w:rsid w:val="00A50CF0"/>
    <w:rsid w:val="00A7671C"/>
    <w:rsid w:val="00AA2CBC"/>
    <w:rsid w:val="00AB6B91"/>
    <w:rsid w:val="00AC1C62"/>
    <w:rsid w:val="00AC5820"/>
    <w:rsid w:val="00AD0495"/>
    <w:rsid w:val="00AD1CD8"/>
    <w:rsid w:val="00AD3C01"/>
    <w:rsid w:val="00B076DB"/>
    <w:rsid w:val="00B14F62"/>
    <w:rsid w:val="00B21ECA"/>
    <w:rsid w:val="00B258BB"/>
    <w:rsid w:val="00B31F2F"/>
    <w:rsid w:val="00B46AB0"/>
    <w:rsid w:val="00B67B97"/>
    <w:rsid w:val="00B738A2"/>
    <w:rsid w:val="00B81AF5"/>
    <w:rsid w:val="00B968C8"/>
    <w:rsid w:val="00BA3EC5"/>
    <w:rsid w:val="00BA51D9"/>
    <w:rsid w:val="00BB5DFC"/>
    <w:rsid w:val="00BD1493"/>
    <w:rsid w:val="00BD279D"/>
    <w:rsid w:val="00BD5C42"/>
    <w:rsid w:val="00BD6BB8"/>
    <w:rsid w:val="00C468C7"/>
    <w:rsid w:val="00C50BF9"/>
    <w:rsid w:val="00C5495C"/>
    <w:rsid w:val="00C66BA2"/>
    <w:rsid w:val="00C870F6"/>
    <w:rsid w:val="00C87EA3"/>
    <w:rsid w:val="00C95985"/>
    <w:rsid w:val="00CC5026"/>
    <w:rsid w:val="00CC5E9B"/>
    <w:rsid w:val="00CC68D0"/>
    <w:rsid w:val="00CC701D"/>
    <w:rsid w:val="00D03F9A"/>
    <w:rsid w:val="00D06D51"/>
    <w:rsid w:val="00D1074E"/>
    <w:rsid w:val="00D12F75"/>
    <w:rsid w:val="00D24991"/>
    <w:rsid w:val="00D46934"/>
    <w:rsid w:val="00D50255"/>
    <w:rsid w:val="00D5044A"/>
    <w:rsid w:val="00D66520"/>
    <w:rsid w:val="00D75BF7"/>
    <w:rsid w:val="00D84AE9"/>
    <w:rsid w:val="00D86F0A"/>
    <w:rsid w:val="00DA5094"/>
    <w:rsid w:val="00DC41D3"/>
    <w:rsid w:val="00DE34CF"/>
    <w:rsid w:val="00E00BA4"/>
    <w:rsid w:val="00E05D3E"/>
    <w:rsid w:val="00E13F3D"/>
    <w:rsid w:val="00E14648"/>
    <w:rsid w:val="00E15498"/>
    <w:rsid w:val="00E17D31"/>
    <w:rsid w:val="00E34898"/>
    <w:rsid w:val="00E525D4"/>
    <w:rsid w:val="00E646C8"/>
    <w:rsid w:val="00E768C7"/>
    <w:rsid w:val="00E86063"/>
    <w:rsid w:val="00E86FBE"/>
    <w:rsid w:val="00EB09B7"/>
    <w:rsid w:val="00EB5A1F"/>
    <w:rsid w:val="00EE7D7C"/>
    <w:rsid w:val="00F0177F"/>
    <w:rsid w:val="00F25D98"/>
    <w:rsid w:val="00F300FB"/>
    <w:rsid w:val="00F30BBB"/>
    <w:rsid w:val="00F55A7D"/>
    <w:rsid w:val="00F77225"/>
    <w:rsid w:val="00F81007"/>
    <w:rsid w:val="00F834C1"/>
    <w:rsid w:val="00F869A5"/>
    <w:rsid w:val="00F91346"/>
    <w:rsid w:val="00FB267B"/>
    <w:rsid w:val="00FB6386"/>
    <w:rsid w:val="00FC3C99"/>
    <w:rsid w:val="00FC5128"/>
    <w:rsid w:val="00FD7083"/>
    <w:rsid w:val="00FD7F29"/>
    <w:rsid w:val="01D43EED"/>
    <w:rsid w:val="033D3985"/>
    <w:rsid w:val="055A41AD"/>
    <w:rsid w:val="061934F1"/>
    <w:rsid w:val="06B42FBF"/>
    <w:rsid w:val="077E0AE9"/>
    <w:rsid w:val="07E61904"/>
    <w:rsid w:val="083E5DD0"/>
    <w:rsid w:val="08AF444E"/>
    <w:rsid w:val="098E50CF"/>
    <w:rsid w:val="0C1C04CA"/>
    <w:rsid w:val="0C71702F"/>
    <w:rsid w:val="0EC47557"/>
    <w:rsid w:val="0FCC4819"/>
    <w:rsid w:val="10B81EFA"/>
    <w:rsid w:val="112E5148"/>
    <w:rsid w:val="119F2AEF"/>
    <w:rsid w:val="1201543D"/>
    <w:rsid w:val="14293EC2"/>
    <w:rsid w:val="14456EBE"/>
    <w:rsid w:val="14C22F8A"/>
    <w:rsid w:val="178F179A"/>
    <w:rsid w:val="17A64DA3"/>
    <w:rsid w:val="17D35ED6"/>
    <w:rsid w:val="1C5E44F9"/>
    <w:rsid w:val="1C7C2D81"/>
    <w:rsid w:val="1CE63CF9"/>
    <w:rsid w:val="1DDB52A6"/>
    <w:rsid w:val="1E5922EB"/>
    <w:rsid w:val="1F034688"/>
    <w:rsid w:val="1F552F76"/>
    <w:rsid w:val="206C2959"/>
    <w:rsid w:val="20A010C1"/>
    <w:rsid w:val="20DD5478"/>
    <w:rsid w:val="20E92F18"/>
    <w:rsid w:val="23194875"/>
    <w:rsid w:val="24CB3D3C"/>
    <w:rsid w:val="259322B4"/>
    <w:rsid w:val="26095937"/>
    <w:rsid w:val="264537F2"/>
    <w:rsid w:val="28013C24"/>
    <w:rsid w:val="29567CBD"/>
    <w:rsid w:val="29571B1F"/>
    <w:rsid w:val="29E24085"/>
    <w:rsid w:val="2A031B7E"/>
    <w:rsid w:val="2B7F3825"/>
    <w:rsid w:val="2CD6120F"/>
    <w:rsid w:val="2DB23744"/>
    <w:rsid w:val="2F786CA9"/>
    <w:rsid w:val="30B02ECA"/>
    <w:rsid w:val="327D776A"/>
    <w:rsid w:val="380D2802"/>
    <w:rsid w:val="3859672C"/>
    <w:rsid w:val="39DC387F"/>
    <w:rsid w:val="3BA27D34"/>
    <w:rsid w:val="3D544E90"/>
    <w:rsid w:val="3DE65CF4"/>
    <w:rsid w:val="3EAD74CE"/>
    <w:rsid w:val="40C342A4"/>
    <w:rsid w:val="41785E3F"/>
    <w:rsid w:val="41AC0EB7"/>
    <w:rsid w:val="42203FB5"/>
    <w:rsid w:val="42401494"/>
    <w:rsid w:val="42AC301E"/>
    <w:rsid w:val="43E036BA"/>
    <w:rsid w:val="45E5751F"/>
    <w:rsid w:val="46CC00B3"/>
    <w:rsid w:val="48207B7E"/>
    <w:rsid w:val="486D45BF"/>
    <w:rsid w:val="4C893F6A"/>
    <w:rsid w:val="4E815478"/>
    <w:rsid w:val="504B222A"/>
    <w:rsid w:val="52354CF4"/>
    <w:rsid w:val="5411167A"/>
    <w:rsid w:val="55F10BFE"/>
    <w:rsid w:val="56687250"/>
    <w:rsid w:val="58A600B4"/>
    <w:rsid w:val="5916014A"/>
    <w:rsid w:val="603359E8"/>
    <w:rsid w:val="60AC5C1B"/>
    <w:rsid w:val="62BC6149"/>
    <w:rsid w:val="64067A43"/>
    <w:rsid w:val="64413FFA"/>
    <w:rsid w:val="65256B2A"/>
    <w:rsid w:val="652644E5"/>
    <w:rsid w:val="65826C31"/>
    <w:rsid w:val="69096765"/>
    <w:rsid w:val="6B4D6706"/>
    <w:rsid w:val="6B652198"/>
    <w:rsid w:val="6B8B733A"/>
    <w:rsid w:val="6CA82754"/>
    <w:rsid w:val="6EB522BA"/>
    <w:rsid w:val="6FEB6823"/>
    <w:rsid w:val="74080EE1"/>
    <w:rsid w:val="74974CDB"/>
    <w:rsid w:val="77DC42A9"/>
    <w:rsid w:val="789206AF"/>
    <w:rsid w:val="78E110F6"/>
    <w:rsid w:val="7A3F4EE8"/>
    <w:rsid w:val="7A96285D"/>
    <w:rsid w:val="7B4237FA"/>
    <w:rsid w:val="7B8A3684"/>
    <w:rsid w:val="7CD56E2B"/>
    <w:rsid w:val="7D0E30B9"/>
    <w:rsid w:val="7F3A6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qFormat="1"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99" w:semiHidden="0" w:name="List Number"/>
    <w:lsdException w:qFormat="1" w:unhideWhenUsed="0" w:uiPriority="0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6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8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2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3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4"/>
    <w:qFormat/>
    <w:uiPriority w:val="0"/>
    <w:pPr>
      <w:outlineLvl w:val="5"/>
    </w:pPr>
  </w:style>
  <w:style w:type="paragraph" w:styleId="10">
    <w:name w:val="heading 7"/>
    <w:basedOn w:val="9"/>
    <w:next w:val="1"/>
    <w:link w:val="171"/>
    <w:qFormat/>
    <w:uiPriority w:val="0"/>
    <w:pPr>
      <w:outlineLvl w:val="6"/>
    </w:pPr>
  </w:style>
  <w:style w:type="paragraph" w:styleId="11">
    <w:name w:val="heading 8"/>
    <w:basedOn w:val="3"/>
    <w:next w:val="1"/>
    <w:link w:val="172"/>
    <w:qFormat/>
    <w:uiPriority w:val="99"/>
    <w:pPr>
      <w:ind w:left="0" w:firstLine="0"/>
      <w:outlineLvl w:val="7"/>
    </w:pPr>
  </w:style>
  <w:style w:type="paragraph" w:styleId="12">
    <w:name w:val="heading 9"/>
    <w:basedOn w:val="11"/>
    <w:next w:val="1"/>
    <w:link w:val="173"/>
    <w:qFormat/>
    <w:uiPriority w:val="99"/>
    <w:pPr>
      <w:outlineLvl w:val="8"/>
    </w:pPr>
  </w:style>
  <w:style w:type="character" w:default="1" w:styleId="76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15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7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99"/>
    <w:pPr>
      <w:ind w:left="1135"/>
    </w:pPr>
  </w:style>
  <w:style w:type="paragraph" w:styleId="14">
    <w:name w:val="List 2"/>
    <w:basedOn w:val="15"/>
    <w:link w:val="357"/>
    <w:qFormat/>
    <w:uiPriority w:val="0"/>
    <w:pPr>
      <w:ind w:left="851"/>
    </w:pPr>
  </w:style>
  <w:style w:type="paragraph" w:styleId="15">
    <w:name w:val="List"/>
    <w:basedOn w:val="1"/>
    <w:link w:val="356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99"/>
    <w:pPr>
      <w:ind w:left="851"/>
    </w:pPr>
  </w:style>
  <w:style w:type="paragraph" w:styleId="24">
    <w:name w:val="List Number"/>
    <w:basedOn w:val="15"/>
    <w:qFormat/>
    <w:uiPriority w:val="99"/>
  </w:style>
  <w:style w:type="paragraph" w:styleId="25">
    <w:name w:val="Note Heading"/>
    <w:basedOn w:val="1"/>
    <w:next w:val="1"/>
    <w:link w:val="53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99"/>
    <w:pPr>
      <w:ind w:left="1418"/>
    </w:pPr>
  </w:style>
  <w:style w:type="paragraph" w:styleId="27">
    <w:name w:val="List Bullet 3"/>
    <w:basedOn w:val="28"/>
    <w:link w:val="358"/>
    <w:qFormat/>
    <w:uiPriority w:val="0"/>
    <w:pPr>
      <w:ind w:left="1135"/>
    </w:pPr>
  </w:style>
  <w:style w:type="paragraph" w:styleId="28">
    <w:name w:val="List Bullet 2"/>
    <w:basedOn w:val="29"/>
    <w:link w:val="359"/>
    <w:qFormat/>
    <w:uiPriority w:val="0"/>
    <w:pPr>
      <w:ind w:left="851"/>
    </w:pPr>
  </w:style>
  <w:style w:type="paragraph" w:styleId="29">
    <w:name w:val="List Bullet"/>
    <w:basedOn w:val="15"/>
    <w:link w:val="360"/>
    <w:qFormat/>
    <w:uiPriority w:val="0"/>
  </w:style>
  <w:style w:type="paragraph" w:styleId="30">
    <w:name w:val="index 8"/>
    <w:basedOn w:val="1"/>
    <w:next w:val="1"/>
    <w:qFormat/>
    <w:uiPriority w:val="0"/>
    <w:pPr>
      <w:widowControl w:val="0"/>
      <w:spacing w:before="80" w:beforeLines="10" w:after="80" w:afterLines="10"/>
      <w:ind w:left="1400" w:leftChars="1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1">
    <w:name w:val="Normal Indent"/>
    <w:basedOn w:val="1"/>
    <w:link w:val="722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166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3">
    <w:name w:val="index 5"/>
    <w:basedOn w:val="1"/>
    <w:next w:val="1"/>
    <w:qFormat/>
    <w:uiPriority w:val="0"/>
    <w:pPr>
      <w:widowControl w:val="0"/>
      <w:spacing w:before="80" w:beforeLines="10" w:after="80" w:afterLines="10"/>
      <w:ind w:left="800" w:leftChars="8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4">
    <w:name w:val="Document Map"/>
    <w:basedOn w:val="1"/>
    <w:link w:val="135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33"/>
    <w:qFormat/>
    <w:uiPriority w:val="0"/>
  </w:style>
  <w:style w:type="paragraph" w:styleId="36">
    <w:name w:val="index 6"/>
    <w:basedOn w:val="1"/>
    <w:next w:val="1"/>
    <w:qFormat/>
    <w:uiPriority w:val="0"/>
    <w:pPr>
      <w:widowControl w:val="0"/>
      <w:spacing w:before="80" w:beforeLines="10" w:after="80" w:afterLines="10"/>
      <w:ind w:left="1000" w:leftChars="10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7">
    <w:name w:val="Body Text 3"/>
    <w:basedOn w:val="1"/>
    <w:link w:val="188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8">
    <w:name w:val="Body Text"/>
    <w:basedOn w:val="1"/>
    <w:link w:val="181"/>
    <w:qFormat/>
    <w:uiPriority w:val="0"/>
    <w:rPr>
      <w:rFonts w:ascii="CG Times (WN)" w:hAnsi="CG Times (WN)" w:eastAsia="MS Mincho"/>
    </w:rPr>
  </w:style>
  <w:style w:type="paragraph" w:styleId="39">
    <w:name w:val="Body Text Indent"/>
    <w:basedOn w:val="1"/>
    <w:link w:val="150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926"/>
        <w:tab w:val="clear" w:pos="720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99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0"/>
    <w:pPr>
      <w:widowControl w:val="0"/>
      <w:spacing w:before="80" w:beforeLines="10" w:after="80" w:afterLines="10"/>
      <w:ind w:left="600" w:leftChars="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3">
    <w:name w:val="Plain Text"/>
    <w:basedOn w:val="1"/>
    <w:link w:val="185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/>
      <w:lang w:val="nb-NO" w:eastAsia="ja-JP"/>
    </w:rPr>
  </w:style>
  <w:style w:type="paragraph" w:styleId="44">
    <w:name w:val="List Bullet 5"/>
    <w:basedOn w:val="26"/>
    <w:qFormat/>
    <w:uiPriority w:val="99"/>
    <w:pPr>
      <w:ind w:left="1702"/>
    </w:pPr>
  </w:style>
  <w:style w:type="paragraph" w:styleId="45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  <w:tab w:val="left" w:pos="1492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0"/>
    <w:pPr>
      <w:widowControl w:val="0"/>
      <w:spacing w:before="80" w:beforeLines="10" w:after="80" w:afterLines="10"/>
      <w:ind w:left="400" w:leftChars="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8">
    <w:name w:val="Date"/>
    <w:basedOn w:val="1"/>
    <w:next w:val="1"/>
    <w:link w:val="23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9">
    <w:name w:val="Body Text Indent 2"/>
    <w:basedOn w:val="1"/>
    <w:link w:val="228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35"/>
    <w:qFormat/>
    <w:uiPriority w:val="99"/>
    <w:pPr>
      <w:snapToGrid w:val="0"/>
    </w:pPr>
    <w:rPr>
      <w:rFonts w:eastAsia="宋体"/>
      <w:lang w:eastAsia="zh-CN"/>
    </w:rPr>
  </w:style>
  <w:style w:type="paragraph" w:styleId="51">
    <w:name w:val="Balloon Text"/>
    <w:basedOn w:val="1"/>
    <w:link w:val="89"/>
    <w:qFormat/>
    <w:uiPriority w:val="99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170"/>
    <w:qFormat/>
    <w:uiPriority w:val="0"/>
    <w:pPr>
      <w:jc w:val="center"/>
    </w:pPr>
    <w:rPr>
      <w:i/>
    </w:rPr>
  </w:style>
  <w:style w:type="paragraph" w:styleId="53">
    <w:name w:val="header"/>
    <w:link w:val="16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55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32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99"/>
    <w:pPr>
      <w:ind w:left="1702"/>
    </w:pPr>
  </w:style>
  <w:style w:type="paragraph" w:styleId="58">
    <w:name w:val="List 4"/>
    <w:basedOn w:val="13"/>
    <w:qFormat/>
    <w:uiPriority w:val="99"/>
    <w:pPr>
      <w:ind w:left="1418"/>
    </w:pPr>
  </w:style>
  <w:style w:type="paragraph" w:styleId="59">
    <w:name w:val="Body Text Indent 3"/>
    <w:basedOn w:val="1"/>
    <w:link w:val="341"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0"/>
    <w:pPr>
      <w:widowControl w:val="0"/>
      <w:spacing w:before="80" w:beforeLines="10" w:after="80" w:afterLines="10"/>
      <w:ind w:left="1200" w:leftChars="12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1">
    <w:name w:val="index 9"/>
    <w:basedOn w:val="1"/>
    <w:next w:val="1"/>
    <w:qFormat/>
    <w:uiPriority w:val="0"/>
    <w:pPr>
      <w:widowControl w:val="0"/>
      <w:spacing w:before="80" w:beforeLines="10" w:after="80" w:afterLines="10"/>
      <w:ind w:left="1600" w:leftChars="1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8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65">
    <w:name w:val="HTML Preformatted"/>
    <w:basedOn w:val="1"/>
    <w:link w:val="59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paragraph" w:styleId="67">
    <w:name w:val="index 1"/>
    <w:basedOn w:val="1"/>
    <w:next w:val="1"/>
    <w:qFormat/>
    <w:uiPriority w:val="99"/>
    <w:pPr>
      <w:keepLines/>
      <w:spacing w:after="0"/>
    </w:pPr>
  </w:style>
  <w:style w:type="paragraph" w:styleId="68">
    <w:name w:val="index 2"/>
    <w:basedOn w:val="67"/>
    <w:next w:val="1"/>
    <w:qFormat/>
    <w:uiPriority w:val="99"/>
    <w:pPr>
      <w:ind w:left="284"/>
    </w:pPr>
  </w:style>
  <w:style w:type="paragraph" w:styleId="69">
    <w:name w:val="Title"/>
    <w:basedOn w:val="1"/>
    <w:next w:val="1"/>
    <w:link w:val="237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70">
    <w:name w:val="annotation subject"/>
    <w:basedOn w:val="35"/>
    <w:next w:val="35"/>
    <w:link w:val="134"/>
    <w:qFormat/>
    <w:uiPriority w:val="99"/>
    <w:rPr>
      <w:b/>
      <w:bCs/>
    </w:rPr>
  </w:style>
  <w:style w:type="table" w:styleId="72">
    <w:name w:val="Table Grid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character" w:styleId="77">
    <w:name w:val="Strong"/>
    <w:qFormat/>
    <w:uiPriority w:val="22"/>
    <w:rPr>
      <w:b/>
      <w:bCs/>
    </w:rPr>
  </w:style>
  <w:style w:type="character" w:styleId="78">
    <w:name w:val="endnote reference"/>
    <w:qFormat/>
    <w:uiPriority w:val="0"/>
    <w:rPr>
      <w:vertAlign w:val="superscript"/>
    </w:rPr>
  </w:style>
  <w:style w:type="character" w:styleId="79">
    <w:name w:val="page number"/>
    <w:qFormat/>
    <w:uiPriority w:val="0"/>
  </w:style>
  <w:style w:type="character" w:styleId="80">
    <w:name w:val="FollowedHyperlink"/>
    <w:qFormat/>
    <w:uiPriority w:val="0"/>
    <w:rPr>
      <w:color w:val="800080"/>
      <w:u w:val="single"/>
    </w:rPr>
  </w:style>
  <w:style w:type="character" w:styleId="81">
    <w:name w:val="Emphasis"/>
    <w:qFormat/>
    <w:uiPriority w:val="20"/>
    <w:rPr>
      <w:i/>
      <w:iCs/>
    </w:rPr>
  </w:style>
  <w:style w:type="character" w:styleId="82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4">
    <w:name w:val="Hyperlink"/>
    <w:qFormat/>
    <w:uiPriority w:val="0"/>
    <w:rPr>
      <w:color w:val="0000FF"/>
      <w:u w:val="single"/>
    </w:rPr>
  </w:style>
  <w:style w:type="character" w:styleId="85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6">
    <w:name w:val="annotation reference"/>
    <w:qFormat/>
    <w:uiPriority w:val="0"/>
    <w:rPr>
      <w:sz w:val="16"/>
    </w:rPr>
  </w:style>
  <w:style w:type="character" w:styleId="87">
    <w:name w:val="footnote reference"/>
    <w:qFormat/>
    <w:uiPriority w:val="0"/>
    <w:rPr>
      <w:b/>
      <w:position w:val="6"/>
      <w:sz w:val="16"/>
    </w:rPr>
  </w:style>
  <w:style w:type="character" w:styleId="88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character" w:customStyle="1" w:styleId="89">
    <w:name w:val="批注框文本 Char"/>
    <w:link w:val="51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90">
    <w:name w:val="ZT"/>
    <w:qFormat/>
    <w:uiPriority w:val="99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1">
    <w:name w:val="ZH"/>
    <w:qFormat/>
    <w:uiPriority w:val="99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2">
    <w:name w:val="TT"/>
    <w:basedOn w:val="3"/>
    <w:next w:val="1"/>
    <w:qFormat/>
    <w:uiPriority w:val="99"/>
    <w:pPr>
      <w:outlineLvl w:val="9"/>
    </w:pPr>
  </w:style>
  <w:style w:type="paragraph" w:customStyle="1" w:styleId="93">
    <w:name w:val="TAH"/>
    <w:basedOn w:val="94"/>
    <w:link w:val="127"/>
    <w:qFormat/>
    <w:uiPriority w:val="0"/>
    <w:rPr>
      <w:b/>
    </w:rPr>
  </w:style>
  <w:style w:type="paragraph" w:customStyle="1" w:styleId="94">
    <w:name w:val="TAC"/>
    <w:basedOn w:val="95"/>
    <w:link w:val="125"/>
    <w:qFormat/>
    <w:uiPriority w:val="0"/>
    <w:pPr>
      <w:jc w:val="center"/>
    </w:pPr>
  </w:style>
  <w:style w:type="paragraph" w:customStyle="1" w:styleId="95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6">
    <w:name w:val="TF"/>
    <w:basedOn w:val="97"/>
    <w:link w:val="146"/>
    <w:qFormat/>
    <w:uiPriority w:val="0"/>
    <w:pPr>
      <w:keepNext w:val="0"/>
      <w:spacing w:before="0" w:after="240"/>
    </w:pPr>
  </w:style>
  <w:style w:type="paragraph" w:customStyle="1" w:styleId="97">
    <w:name w:val="TH"/>
    <w:basedOn w:val="1"/>
    <w:link w:val="12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8">
    <w:name w:val="NO"/>
    <w:basedOn w:val="1"/>
    <w:link w:val="139"/>
    <w:qFormat/>
    <w:uiPriority w:val="0"/>
    <w:pPr>
      <w:keepLines/>
      <w:ind w:left="1135" w:hanging="851"/>
    </w:pPr>
  </w:style>
  <w:style w:type="paragraph" w:customStyle="1" w:styleId="99">
    <w:name w:val="EX"/>
    <w:basedOn w:val="1"/>
    <w:link w:val="151"/>
    <w:qFormat/>
    <w:uiPriority w:val="0"/>
    <w:pPr>
      <w:keepLines/>
      <w:ind w:left="1702" w:hanging="1418"/>
    </w:pPr>
  </w:style>
  <w:style w:type="paragraph" w:customStyle="1" w:styleId="100">
    <w:name w:val="FP"/>
    <w:basedOn w:val="1"/>
    <w:qFormat/>
    <w:uiPriority w:val="99"/>
    <w:pPr>
      <w:spacing w:after="0"/>
    </w:pPr>
  </w:style>
  <w:style w:type="paragraph" w:customStyle="1" w:styleId="101">
    <w:name w:val="LD"/>
    <w:qFormat/>
    <w:uiPriority w:val="99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2">
    <w:name w:val="NW"/>
    <w:basedOn w:val="98"/>
    <w:qFormat/>
    <w:uiPriority w:val="99"/>
    <w:pPr>
      <w:spacing w:after="0"/>
    </w:pPr>
  </w:style>
  <w:style w:type="paragraph" w:customStyle="1" w:styleId="103">
    <w:name w:val="EW"/>
    <w:basedOn w:val="99"/>
    <w:qFormat/>
    <w:uiPriority w:val="99"/>
    <w:pPr>
      <w:spacing w:after="0"/>
    </w:pPr>
  </w:style>
  <w:style w:type="paragraph" w:customStyle="1" w:styleId="104">
    <w:name w:val="EQ"/>
    <w:basedOn w:val="1"/>
    <w:next w:val="1"/>
    <w:link w:val="16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5">
    <w:name w:val="NF"/>
    <w:basedOn w:val="98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106">
    <w:name w:val="PL"/>
    <w:link w:val="51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7">
    <w:name w:val="TAR"/>
    <w:basedOn w:val="95"/>
    <w:qFormat/>
    <w:uiPriority w:val="99"/>
    <w:pPr>
      <w:jc w:val="right"/>
    </w:pPr>
  </w:style>
  <w:style w:type="paragraph" w:customStyle="1" w:styleId="108">
    <w:name w:val="TAN"/>
    <w:basedOn w:val="95"/>
    <w:link w:val="128"/>
    <w:qFormat/>
    <w:uiPriority w:val="0"/>
    <w:pPr>
      <w:ind w:left="851" w:hanging="851"/>
    </w:pPr>
  </w:style>
  <w:style w:type="paragraph" w:customStyle="1" w:styleId="109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0">
    <w:name w:val="ZB"/>
    <w:qFormat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1">
    <w:name w:val="ZD"/>
    <w:qFormat/>
    <w:uiPriority w:val="99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2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3">
    <w:name w:val="ZV"/>
    <w:basedOn w:val="112"/>
    <w:qFormat/>
    <w:uiPriority w:val="99"/>
    <w:pPr>
      <w:framePr w:y="16161"/>
    </w:pPr>
  </w:style>
  <w:style w:type="character" w:customStyle="1" w:styleId="114">
    <w:name w:val="ZGSM"/>
    <w:qFormat/>
    <w:uiPriority w:val="0"/>
  </w:style>
  <w:style w:type="paragraph" w:customStyle="1" w:styleId="115">
    <w:name w:val="ZG"/>
    <w:qFormat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Editor's Note"/>
    <w:basedOn w:val="98"/>
    <w:link w:val="545"/>
    <w:qFormat/>
    <w:uiPriority w:val="0"/>
    <w:rPr>
      <w:color w:val="FF0000"/>
    </w:rPr>
  </w:style>
  <w:style w:type="paragraph" w:customStyle="1" w:styleId="117">
    <w:name w:val="B1"/>
    <w:basedOn w:val="15"/>
    <w:link w:val="140"/>
    <w:qFormat/>
    <w:uiPriority w:val="0"/>
  </w:style>
  <w:style w:type="paragraph" w:customStyle="1" w:styleId="118">
    <w:name w:val="B2"/>
    <w:basedOn w:val="14"/>
    <w:link w:val="141"/>
    <w:qFormat/>
    <w:uiPriority w:val="0"/>
  </w:style>
  <w:style w:type="paragraph" w:customStyle="1" w:styleId="119">
    <w:name w:val="B3"/>
    <w:basedOn w:val="13"/>
    <w:link w:val="338"/>
    <w:qFormat/>
    <w:uiPriority w:val="0"/>
  </w:style>
  <w:style w:type="paragraph" w:customStyle="1" w:styleId="120">
    <w:name w:val="B4"/>
    <w:basedOn w:val="58"/>
    <w:link w:val="539"/>
    <w:qFormat/>
    <w:uiPriority w:val="0"/>
  </w:style>
  <w:style w:type="paragraph" w:customStyle="1" w:styleId="121">
    <w:name w:val="B5"/>
    <w:basedOn w:val="57"/>
    <w:link w:val="546"/>
    <w:qFormat/>
    <w:uiPriority w:val="0"/>
  </w:style>
  <w:style w:type="paragraph" w:customStyle="1" w:styleId="122">
    <w:name w:val="ZTD"/>
    <w:basedOn w:val="110"/>
    <w:qFormat/>
    <w:uiPriority w:val="99"/>
    <w:pPr>
      <w:framePr w:hRule="auto" w:y="852"/>
    </w:pPr>
    <w:rPr>
      <w:i w:val="0"/>
      <w:sz w:val="40"/>
    </w:rPr>
  </w:style>
  <w:style w:type="paragraph" w:customStyle="1" w:styleId="123">
    <w:name w:val="CR Cover Page"/>
    <w:link w:val="159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4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5">
    <w:name w:val="TAC Char"/>
    <w:link w:val="94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H Char"/>
    <w:link w:val="9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TAH Car"/>
    <w:link w:val="9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8">
    <w:name w:val="TAN Char"/>
    <w:link w:val="108"/>
    <w:qFormat/>
    <w:uiPriority w:val="0"/>
    <w:rPr>
      <w:rFonts w:ascii="Arial" w:hAnsi="Arial"/>
      <w:sz w:val="18"/>
      <w:lang w:val="en-GB" w:eastAsia="en-US"/>
    </w:rPr>
  </w:style>
  <w:style w:type="paragraph" w:customStyle="1" w:styleId="129">
    <w:name w:val="TAJ"/>
    <w:basedOn w:val="97"/>
    <w:qFormat/>
    <w:uiPriority w:val="99"/>
  </w:style>
  <w:style w:type="paragraph" w:customStyle="1" w:styleId="130">
    <w:name w:val="Guidance"/>
    <w:basedOn w:val="1"/>
    <w:link w:val="329"/>
    <w:qFormat/>
    <w:uiPriority w:val="0"/>
    <w:rPr>
      <w:i/>
      <w:color w:val="0000FF"/>
    </w:rPr>
  </w:style>
  <w:style w:type="character" w:customStyle="1" w:styleId="131">
    <w:name w:val="Unresolved Mention"/>
    <w:basedOn w:val="76"/>
    <w:unhideWhenUsed/>
    <w:qFormat/>
    <w:uiPriority w:val="99"/>
    <w:rPr>
      <w:color w:val="605E5C"/>
      <w:shd w:val="clear" w:color="auto" w:fill="E1DFDD"/>
    </w:rPr>
  </w:style>
  <w:style w:type="character" w:customStyle="1" w:styleId="132">
    <w:name w:val="脚注文本 Char"/>
    <w:basedOn w:val="76"/>
    <w:link w:val="5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3">
    <w:name w:val="批注文字 Char"/>
    <w:basedOn w:val="76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34">
    <w:name w:val="批注主题 Char"/>
    <w:basedOn w:val="133"/>
    <w:link w:val="70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5">
    <w:name w:val="文档结构图 Char"/>
    <w:basedOn w:val="76"/>
    <w:link w:val="34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6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7">
    <w:name w:val="B1+"/>
    <w:basedOn w:val="117"/>
    <w:link w:val="706"/>
    <w:qFormat/>
    <w:uiPriority w:val="99"/>
    <w:pPr>
      <w:numPr>
        <w:ilvl w:val="0"/>
        <w:numId w:val="3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en-GB"/>
    </w:rPr>
  </w:style>
  <w:style w:type="character" w:customStyle="1" w:styleId="138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39">
    <w:name w:val="NO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B1 Char"/>
    <w:link w:val="11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1">
    <w:name w:val="B2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2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3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4">
    <w:name w:val="TAL Car"/>
    <w:link w:val="95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不明显参考1"/>
    <w:qFormat/>
    <w:uiPriority w:val="31"/>
    <w:rPr>
      <w:smallCaps/>
      <w:color w:val="5A5A5A"/>
    </w:rPr>
  </w:style>
  <w:style w:type="character" w:customStyle="1" w:styleId="146">
    <w:name w:val="TF Char"/>
    <w:link w:val="96"/>
    <w:qFormat/>
    <w:uiPriority w:val="0"/>
    <w:rPr>
      <w:rFonts w:ascii="Arial" w:hAnsi="Arial"/>
      <w:b/>
      <w:lang w:val="en-GB" w:eastAsia="en-US"/>
    </w:rPr>
  </w:style>
  <w:style w:type="character" w:customStyle="1" w:styleId="147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8">
    <w:name w:val="标题 2 Char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149">
    <w:name w:val="TableText"/>
    <w:basedOn w:val="39"/>
    <w:qFormat/>
    <w:uiPriority w:val="99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50">
    <w:name w:val="正文文本缩进 Char"/>
    <w:basedOn w:val="76"/>
    <w:link w:val="39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51">
    <w:name w:val="EX Char"/>
    <w:link w:val="9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2">
    <w:name w:val="B2+"/>
    <w:basedOn w:val="118"/>
    <w:qFormat/>
    <w:uiPriority w:val="99"/>
    <w:pPr>
      <w:numPr>
        <w:ilvl w:val="0"/>
        <w:numId w:val="4"/>
      </w:numPr>
      <w:tabs>
        <w:tab w:val="left" w:pos="737"/>
        <w:tab w:val="clear" w:pos="1191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MS Mincho"/>
      <w:lang w:eastAsia="en-GB"/>
    </w:rPr>
  </w:style>
  <w:style w:type="paragraph" w:customStyle="1" w:styleId="153">
    <w:name w:val="B3+"/>
    <w:basedOn w:val="119"/>
    <w:qFormat/>
    <w:uiPriority w:val="99"/>
    <w:pPr>
      <w:numPr>
        <w:ilvl w:val="0"/>
        <w:numId w:val="5"/>
      </w:numPr>
      <w:tabs>
        <w:tab w:val="left" w:pos="1134"/>
        <w:tab w:val="left" w:pos="1191"/>
        <w:tab w:val="clear" w:pos="1644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MS Mincho"/>
      <w:lang w:eastAsia="en-GB"/>
    </w:rPr>
  </w:style>
  <w:style w:type="paragraph" w:customStyle="1" w:styleId="154">
    <w:name w:val="BL"/>
    <w:basedOn w:val="1"/>
    <w:qFormat/>
    <w:uiPriority w:val="99"/>
    <w:pPr>
      <w:numPr>
        <w:ilvl w:val="0"/>
        <w:numId w:val="6"/>
      </w:numPr>
      <w:tabs>
        <w:tab w:val="left" w:pos="851"/>
        <w:tab w:val="left" w:pos="1644"/>
        <w:tab w:val="clear" w:pos="737"/>
      </w:tabs>
      <w:overflowPunct w:val="0"/>
      <w:autoSpaceDE w:val="0"/>
      <w:autoSpaceDN w:val="0"/>
      <w:adjustRightInd w:val="0"/>
      <w:ind w:left="1644" w:hanging="425"/>
      <w:textAlignment w:val="baseline"/>
    </w:pPr>
    <w:rPr>
      <w:rFonts w:eastAsia="MS Mincho"/>
      <w:lang w:eastAsia="en-GB"/>
    </w:rPr>
  </w:style>
  <w:style w:type="paragraph" w:customStyle="1" w:styleId="155">
    <w:name w:val="BN"/>
    <w:basedOn w:val="1"/>
    <w:qFormat/>
    <w:uiPriority w:val="99"/>
    <w:pPr>
      <w:numPr>
        <w:ilvl w:val="0"/>
        <w:numId w:val="7"/>
      </w:numPr>
      <w:tabs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lang w:eastAsia="en-GB"/>
    </w:rPr>
  </w:style>
  <w:style w:type="paragraph" w:customStyle="1" w:styleId="156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S Mincho"/>
      <w:b/>
      <w:lang w:eastAsia="en-GB"/>
    </w:rPr>
  </w:style>
  <w:style w:type="paragraph" w:customStyle="1" w:styleId="157">
    <w:name w:val="TB1"/>
    <w:basedOn w:val="1"/>
    <w:qFormat/>
    <w:uiPriority w:val="99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158">
    <w:name w:val="TB2"/>
    <w:basedOn w:val="1"/>
    <w:qFormat/>
    <w:uiPriority w:val="99"/>
    <w:pPr>
      <w:keepNext/>
      <w:keepLines/>
      <w:numPr>
        <w:ilvl w:val="0"/>
        <w:numId w:val="9"/>
      </w:numPr>
      <w:tabs>
        <w:tab w:val="left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159">
    <w:name w:val="CR Cover Page Char"/>
    <w:link w:val="123"/>
    <w:qFormat/>
    <w:uiPriority w:val="0"/>
    <w:rPr>
      <w:rFonts w:ascii="Arial" w:hAnsi="Arial"/>
      <w:lang w:val="en-GB" w:eastAsia="en-US"/>
    </w:rPr>
  </w:style>
  <w:style w:type="paragraph" w:customStyle="1" w:styleId="16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1">
    <w:name w:val="TOC 标题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MS Mincho"/>
      <w:color w:val="2F5496"/>
      <w:sz w:val="32"/>
      <w:szCs w:val="32"/>
      <w:lang w:val="en-US" w:eastAsia="en-GB"/>
    </w:rPr>
  </w:style>
  <w:style w:type="character" w:customStyle="1" w:styleId="162">
    <w:name w:val="EQ Char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64">
    <w:name w:val="标题 6 Char"/>
    <w:link w:val="8"/>
    <w:qFormat/>
    <w:uiPriority w:val="0"/>
    <w:rPr>
      <w:rFonts w:ascii="Arial" w:hAnsi="Arial"/>
      <w:lang w:val="en-GB" w:eastAsia="en-US"/>
    </w:rPr>
  </w:style>
  <w:style w:type="character" w:customStyle="1" w:styleId="165">
    <w:name w:val="页眉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6">
    <w:name w:val="题注 Char"/>
    <w:link w:val="32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167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68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169">
    <w:name w:val="Table Grid1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0">
    <w:name w:val="页脚 Char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71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72">
    <w:name w:val="标题 8 Char"/>
    <w:link w:val="11"/>
    <w:qFormat/>
    <w:uiPriority w:val="99"/>
    <w:rPr>
      <w:rFonts w:ascii="Arial" w:hAnsi="Arial"/>
      <w:sz w:val="36"/>
      <w:lang w:val="en-GB" w:eastAsia="en-US"/>
    </w:rPr>
  </w:style>
  <w:style w:type="character" w:customStyle="1" w:styleId="173">
    <w:name w:val="标题 9 Char"/>
    <w:link w:val="12"/>
    <w:qFormat/>
    <w:uiPriority w:val="99"/>
    <w:rPr>
      <w:rFonts w:ascii="Arial" w:hAnsi="Arial"/>
      <w:sz w:val="36"/>
      <w:lang w:val="en-GB" w:eastAsia="en-US"/>
    </w:rPr>
  </w:style>
  <w:style w:type="table" w:customStyle="1" w:styleId="174">
    <w:name w:val="Table Grid2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">
    <w:name w:val="Table Grid11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">
    <w:name w:val="Table Grid3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7">
    <w:name w:val="List Paragraph"/>
    <w:basedOn w:val="1"/>
    <w:link w:val="333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17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79">
    <w:name w:val="References"/>
    <w:basedOn w:val="1"/>
    <w:qFormat/>
    <w:uiPriority w:val="99"/>
    <w:pPr>
      <w:numPr>
        <w:ilvl w:val="0"/>
        <w:numId w:val="10"/>
      </w:numPr>
      <w:tabs>
        <w:tab w:val="left" w:pos="397"/>
        <w:tab w:val="clear" w:pos="360"/>
      </w:tabs>
      <w:autoSpaceDE w:val="0"/>
      <w:autoSpaceDN w:val="0"/>
      <w:snapToGrid w:val="0"/>
      <w:spacing w:after="60"/>
      <w:ind w:left="624" w:hanging="624"/>
      <w:jc w:val="both"/>
    </w:pPr>
    <w:rPr>
      <w:rFonts w:eastAsia="宋体"/>
      <w:szCs w:val="16"/>
      <w:lang w:val="en-US"/>
    </w:rPr>
  </w:style>
  <w:style w:type="paragraph" w:customStyle="1" w:styleId="180">
    <w:name w:val="Default"/>
    <w:qFormat/>
    <w:uiPriority w:val="99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GB" w:eastAsia="en-GB" w:bidi="ar-SA"/>
    </w:rPr>
  </w:style>
  <w:style w:type="character" w:customStyle="1" w:styleId="181">
    <w:name w:val="正文文本 Char"/>
    <w:basedOn w:val="76"/>
    <w:link w:val="38"/>
    <w:qFormat/>
    <w:uiPriority w:val="0"/>
    <w:rPr>
      <w:rFonts w:eastAsia="MS Mincho"/>
      <w:lang w:val="en-GB" w:eastAsia="en-US"/>
    </w:rPr>
  </w:style>
  <w:style w:type="character" w:customStyle="1" w:styleId="182">
    <w:name w:val="font4"/>
    <w:qFormat/>
    <w:uiPriority w:val="0"/>
  </w:style>
  <w:style w:type="character" w:customStyle="1" w:styleId="183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184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185">
    <w:name w:val="纯文本 Char"/>
    <w:basedOn w:val="76"/>
    <w:link w:val="43"/>
    <w:qFormat/>
    <w:uiPriority w:val="99"/>
    <w:rPr>
      <w:rFonts w:ascii="Courier New" w:hAnsi="Courier New" w:eastAsia="Malgun Gothic"/>
      <w:lang w:val="nb-NO" w:eastAsia="ja-JP"/>
    </w:rPr>
  </w:style>
  <w:style w:type="character" w:customStyle="1" w:styleId="18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187">
    <w:name w:val="正文文本 2 Char"/>
    <w:basedOn w:val="76"/>
    <w:link w:val="64"/>
    <w:qFormat/>
    <w:uiPriority w:val="99"/>
    <w:rPr>
      <w:rFonts w:ascii="Times New Roman" w:hAnsi="Times New Roman" w:eastAsia="Malgun Gothic"/>
      <w:i/>
      <w:lang w:val="en-GB" w:eastAsia="zh-CN"/>
    </w:rPr>
  </w:style>
  <w:style w:type="character" w:customStyle="1" w:styleId="188">
    <w:name w:val="正文文本 3 Char"/>
    <w:basedOn w:val="76"/>
    <w:link w:val="37"/>
    <w:qFormat/>
    <w:uiPriority w:val="99"/>
    <w:rPr>
      <w:rFonts w:ascii="Times New Roman" w:hAnsi="Times New Roman" w:eastAsia="Osaka"/>
      <w:color w:val="000000"/>
      <w:lang w:val="en-GB" w:eastAsia="zh-CN"/>
    </w:rPr>
  </w:style>
  <w:style w:type="paragraph" w:customStyle="1" w:styleId="189">
    <w:name w:val="Char Char Char Char Char"/>
    <w:semiHidden/>
    <w:qFormat/>
    <w:uiPriority w:val="99"/>
    <w:pPr>
      <w:keepNext/>
      <w:numPr>
        <w:ilvl w:val="0"/>
        <w:numId w:val="11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0">
    <w:name w:val="msoins"/>
    <w:qFormat/>
    <w:uiPriority w:val="0"/>
  </w:style>
  <w:style w:type="paragraph" w:customStyle="1" w:styleId="191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Char Char1"/>
    <w:qFormat/>
    <w:uiPriority w:val="0"/>
    <w:rPr>
      <w:lang w:val="en-GB" w:eastAsia="ja-JP" w:bidi="ar-SA"/>
    </w:rPr>
  </w:style>
  <w:style w:type="paragraph" w:customStyle="1" w:styleId="193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97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01">
    <w:name w:val="bt Char1"/>
    <w:qFormat/>
    <w:uiPriority w:val="0"/>
    <w:rPr>
      <w:lang w:val="en-GB" w:eastAsia="ja-JP" w:bidi="ar-SA"/>
    </w:rPr>
  </w:style>
  <w:style w:type="character" w:customStyle="1" w:styleId="202">
    <w:name w:val="cap Char Char2"/>
    <w:qFormat/>
    <w:uiPriority w:val="0"/>
    <w:rPr>
      <w:b/>
      <w:lang w:val="en-GB" w:eastAsia="en-GB" w:bidi="ar-SA"/>
    </w:rPr>
  </w:style>
  <w:style w:type="character" w:customStyle="1" w:styleId="203">
    <w:name w:val="bt Char2"/>
    <w:qFormat/>
    <w:uiPriority w:val="0"/>
    <w:rPr>
      <w:lang w:val="en-GB" w:eastAsia="ja-JP" w:bidi="ar-SA"/>
    </w:rPr>
  </w:style>
  <w:style w:type="character" w:customStyle="1" w:styleId="20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0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7">
    <w:name w:val="NO Char Char"/>
    <w:qFormat/>
    <w:uiPriority w:val="0"/>
    <w:rPr>
      <w:lang w:val="en-GB" w:eastAsia="en-US" w:bidi="ar-SA"/>
    </w:rPr>
  </w:style>
  <w:style w:type="character" w:customStyle="1" w:styleId="208">
    <w:name w:val="NO Zchn"/>
    <w:qFormat/>
    <w:uiPriority w:val="0"/>
    <w:rPr>
      <w:lang w:val="en-GB" w:eastAsia="en-US" w:bidi="ar-SA"/>
    </w:rPr>
  </w:style>
  <w:style w:type="character" w:customStyle="1" w:styleId="209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0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11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3">
    <w:name w:val="T1 Char1"/>
    <w:qFormat/>
    <w:uiPriority w:val="0"/>
  </w:style>
  <w:style w:type="paragraph" w:customStyle="1" w:styleId="214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6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9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0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1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22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3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T1 Char2"/>
    <w:qFormat/>
    <w:uiPriority w:val="0"/>
  </w:style>
  <w:style w:type="paragraph" w:customStyle="1" w:styleId="227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8">
    <w:name w:val="正文文本缩进 2 Char"/>
    <w:basedOn w:val="76"/>
    <w:link w:val="49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229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3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3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32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4">
    <w:name w:val="修订1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5">
    <w:name w:val="尾注文本 Char"/>
    <w:basedOn w:val="76"/>
    <w:link w:val="50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236">
    <w:name w:val="bt Char3"/>
    <w:qFormat/>
    <w:uiPriority w:val="0"/>
    <w:rPr>
      <w:lang w:val="en-GB" w:eastAsia="ja-JP" w:bidi="ar-SA"/>
    </w:rPr>
  </w:style>
  <w:style w:type="character" w:customStyle="1" w:styleId="237">
    <w:name w:val="标题 Char"/>
    <w:basedOn w:val="76"/>
    <w:link w:val="69"/>
    <w:qFormat/>
    <w:uiPriority w:val="99"/>
    <w:rPr>
      <w:rFonts w:ascii="Courier New" w:hAnsi="Courier New" w:eastAsia="Malgun Gothic"/>
      <w:lang w:val="nb-NO" w:eastAsia="zh-CN"/>
    </w:rPr>
  </w:style>
  <w:style w:type="character" w:customStyle="1" w:styleId="238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9">
    <w:name w:val="日期 Char"/>
    <w:basedOn w:val="76"/>
    <w:link w:val="48"/>
    <w:qFormat/>
    <w:uiPriority w:val="99"/>
    <w:rPr>
      <w:rFonts w:ascii="Times New Roman" w:hAnsi="Times New Roman" w:eastAsia="Malgun Gothic"/>
      <w:lang w:val="en-GB" w:eastAsia="zh-CN"/>
    </w:rPr>
  </w:style>
  <w:style w:type="character" w:customStyle="1" w:styleId="240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41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2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3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4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5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6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7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8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9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0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1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2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53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54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55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56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57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58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59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2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261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62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63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4">
    <w:name w:val="TaOC"/>
    <w:basedOn w:val="94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5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67">
    <w:name w:val="Separation"/>
    <w:basedOn w:val="3"/>
    <w:next w:val="1"/>
    <w:qFormat/>
    <w:uiPriority w:val="99"/>
    <w:pPr>
      <w:pBdr>
        <w:top w:val="none" w:color="auto" w:sz="0" w:space="0"/>
      </w:pBdr>
    </w:pPr>
    <w:rPr>
      <w:b/>
      <w:color w:val="0000FF"/>
    </w:rPr>
  </w:style>
  <w:style w:type="character" w:customStyle="1" w:styleId="268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0">
    <w:name w:val="Tabellengitternetz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">
    <w:name w:val="Tabellengitternetz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">
    <w:name w:val="Tabellengitternetz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">
    <w:name w:val="Tabellengitternetz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">
    <w:name w:val="Tabellengitternetz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">
    <w:name w:val="Tabellengitternetz6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">
    <w:name w:val="Tabellengitternetz7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">
    <w:name w:val="Tabellengitternetz8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">
    <w:name w:val="Tabellengitternetz9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9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280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281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282">
    <w:name w:val="吹き出し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3">
    <w:name w:val="JK - text - simple doc"/>
    <w:basedOn w:val="38"/>
    <w:qFormat/>
    <w:uiPriority w:val="99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284">
    <w:name w:val="b1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285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6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7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8">
    <w:name w:val="Note"/>
    <w:basedOn w:val="11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9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90">
    <w:name w:val="TOC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291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92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3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4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5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6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7">
    <w:name w:val="FooterCentred"/>
    <w:basedOn w:val="52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zh-CN" w:eastAsia="en-GB"/>
    </w:rPr>
  </w:style>
  <w:style w:type="paragraph" w:customStyle="1" w:styleId="298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9">
    <w:name w:val="Numbered List"/>
    <w:basedOn w:val="300"/>
    <w:qFormat/>
    <w:uiPriority w:val="99"/>
    <w:pPr>
      <w:tabs>
        <w:tab w:val="left" w:pos="360"/>
      </w:tabs>
      <w:ind w:left="360" w:hanging="360"/>
    </w:pPr>
  </w:style>
  <w:style w:type="paragraph" w:customStyle="1" w:styleId="300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1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02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03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0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09">
    <w:name w:val="Heading 3.Underrubrik2.H3"/>
    <w:basedOn w:val="310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10">
    <w:name w:val="Heading 2.Head2A.2"/>
    <w:basedOn w:val="3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1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2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13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14">
    <w:name w:val="Reference"/>
    <w:basedOn w:val="1"/>
    <w:qFormat/>
    <w:uiPriority w:val="99"/>
    <w:pPr>
      <w:spacing w:after="0"/>
      <w:ind w:left="567" w:hanging="283"/>
    </w:pPr>
    <w:rPr>
      <w:rFonts w:eastAsia="MS Mincho"/>
      <w:lang w:eastAsia="en-GB"/>
    </w:rPr>
  </w:style>
  <w:style w:type="paragraph" w:customStyle="1" w:styleId="315">
    <w:name w:val="Bullets"/>
    <w:basedOn w:val="38"/>
    <w:qFormat/>
    <w:uiPriority w:val="99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Times New Roman" w:hAnsi="Times New Roman"/>
      <w:lang w:eastAsia="de-DE"/>
    </w:rPr>
  </w:style>
  <w:style w:type="paragraph" w:customStyle="1" w:styleId="316">
    <w:name w:val="11 BodyText"/>
    <w:basedOn w:val="1"/>
    <w:link w:val="2281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18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21">
    <w:name w:val="Style TAC +"/>
    <w:basedOn w:val="94"/>
    <w:next w:val="94"/>
    <w:link w:val="322"/>
    <w:qFormat/>
    <w:uiPriority w:val="0"/>
    <w:rPr>
      <w:rFonts w:eastAsia="Malgun Gothic"/>
      <w:kern w:val="2"/>
    </w:rPr>
  </w:style>
  <w:style w:type="character" w:customStyle="1" w:styleId="322">
    <w:name w:val="Style TAC + Char"/>
    <w:link w:val="32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2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25">
    <w:name w:val="msoins0"/>
    <w:qFormat/>
    <w:uiPriority w:val="0"/>
  </w:style>
  <w:style w:type="character" w:customStyle="1" w:styleId="326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7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8">
    <w:name w:val="B1 Zchn"/>
    <w:qFormat/>
    <w:uiPriority w:val="0"/>
    <w:rPr>
      <w:rFonts w:ascii="Times New Roman" w:hAnsi="Times New Roman"/>
      <w:lang w:val="en-GB"/>
    </w:rPr>
  </w:style>
  <w:style w:type="character" w:customStyle="1" w:styleId="329">
    <w:name w:val="Guidance Char"/>
    <w:link w:val="130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330">
    <w:name w:val="msonormal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31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32">
    <w:name w:val="样式 页眉"/>
    <w:basedOn w:val="53"/>
    <w:link w:val="3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33">
    <w:name w:val="列出段落 Char"/>
    <w:link w:val="177"/>
    <w:qFormat/>
    <w:locked/>
    <w:uiPriority w:val="34"/>
    <w:rPr>
      <w:rFonts w:ascii="Times New Roman" w:hAnsi="Times New Roman" w:eastAsia="MS Mincho"/>
      <w:lang w:val="en-GB" w:eastAsia="en-GB"/>
    </w:rPr>
  </w:style>
  <w:style w:type="character" w:customStyle="1" w:styleId="334">
    <w:name w:val="样式 页眉 Char"/>
    <w:link w:val="332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35">
    <w:name w:val="B1 Char1"/>
    <w:qFormat/>
    <w:uiPriority w:val="0"/>
    <w:rPr>
      <w:lang w:val="en-GB"/>
    </w:rPr>
  </w:style>
  <w:style w:type="paragraph" w:customStyle="1" w:styleId="336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337">
    <w:name w:val="吹き出し5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338">
    <w:name w:val="B3 Char"/>
    <w:link w:val="119"/>
    <w:qFormat/>
    <w:uiPriority w:val="0"/>
    <w:rPr>
      <w:rFonts w:ascii="Times New Roman" w:hAnsi="Times New Roman"/>
      <w:lang w:val="en-GB" w:eastAsia="en-US"/>
    </w:rPr>
  </w:style>
  <w:style w:type="paragraph" w:customStyle="1" w:styleId="339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0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1">
    <w:name w:val="正文文本缩进 3 Char"/>
    <w:basedOn w:val="76"/>
    <w:link w:val="59"/>
    <w:qFormat/>
    <w:uiPriority w:val="99"/>
    <w:rPr>
      <w:rFonts w:ascii="Times New Roman" w:hAnsi="Times New Roman" w:eastAsia="Yu Mincho"/>
      <w:lang w:val="en-GB" w:eastAsia="en-US"/>
    </w:rPr>
  </w:style>
  <w:style w:type="paragraph" w:customStyle="1" w:styleId="342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enumlev1"/>
    <w:basedOn w:val="1"/>
    <w:link w:val="345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45">
    <w:name w:val="enumlev1 Char"/>
    <w:link w:val="344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46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7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8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9">
    <w:name w:val="Heading4"/>
    <w:basedOn w:val="5"/>
    <w:link w:val="350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0">
    <w:name w:val="Heading4 Char"/>
    <w:link w:val="349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51">
    <w:name w:val="表格题注"/>
    <w:next w:val="1"/>
    <w:qFormat/>
    <w:uiPriority w:val="99"/>
    <w:pPr>
      <w:numPr>
        <w:ilvl w:val="0"/>
        <w:numId w:val="12"/>
      </w:numPr>
      <w:tabs>
        <w:tab w:val="clear" w:pos="397"/>
      </w:tabs>
      <w:spacing w:beforeLines="50" w:afterLines="50"/>
      <w:ind w:left="567" w:hanging="283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2">
    <w:name w:val="插图题注"/>
    <w:next w:val="1"/>
    <w:qFormat/>
    <w:uiPriority w:val="99"/>
    <w:pPr>
      <w:numPr>
        <w:ilvl w:val="0"/>
        <w:numId w:val="13"/>
      </w:numPr>
      <w:tabs>
        <w:tab w:val="left" w:pos="360"/>
        <w:tab w:val="clear" w:pos="397"/>
      </w:tabs>
      <w:ind w:left="360" w:hanging="36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53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54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55">
    <w:name w:val="MTEquationSection"/>
    <w:qFormat/>
    <w:uiPriority w:val="0"/>
    <w:rPr>
      <w:color w:val="FF0000"/>
      <w:lang w:eastAsia="en-US"/>
    </w:rPr>
  </w:style>
  <w:style w:type="character" w:customStyle="1" w:styleId="356">
    <w:name w:val="列表 Char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57">
    <w:name w:val="列表 2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58">
    <w:name w:val="列表项目符号 3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59">
    <w:name w:val="列表项目符号 2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60">
    <w:name w:val="列表项目符号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61">
    <w:name w:val="样式1 Char"/>
    <w:link w:val="362"/>
    <w:qFormat/>
    <w:uiPriority w:val="0"/>
    <w:rPr>
      <w:rFonts w:ascii="Arial" w:hAnsi="Arial"/>
      <w:sz w:val="18"/>
      <w:lang w:eastAsia="ja-JP"/>
    </w:rPr>
  </w:style>
  <w:style w:type="paragraph" w:customStyle="1" w:styleId="362">
    <w:name w:val="样式1"/>
    <w:basedOn w:val="108"/>
    <w:link w:val="361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ind w:left="720"/>
      <w:textAlignment w:val="baseline"/>
    </w:pPr>
    <w:rPr>
      <w:lang w:val="fr-FR" w:eastAsia="ja-JP"/>
    </w:rPr>
  </w:style>
  <w:style w:type="character" w:customStyle="1" w:styleId="363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64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65">
    <w:name w:val="text intend 1"/>
    <w:basedOn w:val="366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66">
    <w:name w:val="text"/>
    <w:basedOn w:val="1"/>
    <w:qFormat/>
    <w:uiPriority w:val="99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67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368">
    <w:name w:val="Body Text 2 Char1"/>
    <w:qFormat/>
    <w:uiPriority w:val="0"/>
    <w:rPr>
      <w:lang w:val="en-GB"/>
    </w:rPr>
  </w:style>
  <w:style w:type="character" w:customStyle="1" w:styleId="369">
    <w:name w:val="Endnote Text Char1"/>
    <w:qFormat/>
    <w:uiPriority w:val="0"/>
    <w:rPr>
      <w:lang w:val="en-GB"/>
    </w:rPr>
  </w:style>
  <w:style w:type="character" w:customStyle="1" w:styleId="370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1">
    <w:name w:val="text intend 2"/>
    <w:basedOn w:val="366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72">
    <w:name w:val="Body Text Indent 2 Char1"/>
    <w:qFormat/>
    <w:uiPriority w:val="0"/>
    <w:rPr>
      <w:lang w:val="en-GB"/>
    </w:rPr>
  </w:style>
  <w:style w:type="character" w:customStyle="1" w:styleId="373">
    <w:name w:val="Body Text Indent Char1"/>
    <w:qFormat/>
    <w:uiPriority w:val="0"/>
    <w:rPr>
      <w:lang w:val="en-GB"/>
    </w:rPr>
  </w:style>
  <w:style w:type="character" w:customStyle="1" w:styleId="374">
    <w:name w:val="Body Text 3 Char1"/>
    <w:qFormat/>
    <w:uiPriority w:val="0"/>
    <w:rPr>
      <w:sz w:val="16"/>
      <w:szCs w:val="16"/>
      <w:lang w:val="en-GB"/>
    </w:rPr>
  </w:style>
  <w:style w:type="paragraph" w:customStyle="1" w:styleId="375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76">
    <w:name w:val="text intend 3"/>
    <w:basedOn w:val="366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77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78">
    <w:name w:val="para"/>
    <w:basedOn w:val="1"/>
    <w:qFormat/>
    <w:uiPriority w:val="99"/>
    <w:pPr>
      <w:spacing w:after="240"/>
      <w:jc w:val="both"/>
    </w:pPr>
    <w:rPr>
      <w:rFonts w:ascii="Helvetica" w:hAnsi="Helvetica" w:eastAsia="宋体"/>
    </w:rPr>
  </w:style>
  <w:style w:type="paragraph" w:customStyle="1" w:styleId="379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0">
    <w:name w:val="Tdoc_Text"/>
    <w:basedOn w:val="1"/>
    <w:qFormat/>
    <w:uiPriority w:val="99"/>
    <w:pPr>
      <w:spacing w:before="120" w:after="0"/>
      <w:jc w:val="both"/>
    </w:pPr>
    <w:rPr>
      <w:rFonts w:eastAsia="宋体"/>
      <w:lang w:val="en-US"/>
    </w:rPr>
  </w:style>
  <w:style w:type="paragraph" w:customStyle="1" w:styleId="381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82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83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4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85">
    <w:name w:val="note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86">
    <w:name w:val="表 (青) 12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styleId="387">
    <w:name w:val="Placeholder Text"/>
    <w:unhideWhenUsed/>
    <w:qFormat/>
    <w:uiPriority w:val="99"/>
    <w:rPr>
      <w:color w:val="808080"/>
    </w:rPr>
  </w:style>
  <w:style w:type="paragraph" w:customStyle="1" w:styleId="388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89">
    <w:name w:val="ECC Paragraph"/>
    <w:basedOn w:val="1"/>
    <w:link w:val="391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390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391">
    <w:name w:val="ECC Paragraph Zchn"/>
    <w:link w:val="389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392">
    <w:name w:val="Text 1"/>
    <w:basedOn w:val="1"/>
    <w:qFormat/>
    <w:uiPriority w:val="99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393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737"/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394">
    <w:name w:val="nowrap1"/>
    <w:qFormat/>
    <w:uiPriority w:val="0"/>
  </w:style>
  <w:style w:type="paragraph" w:customStyle="1" w:styleId="395">
    <w:name w:val="cita"/>
    <w:basedOn w:val="1"/>
    <w:qFormat/>
    <w:uiPriority w:val="99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396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97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398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9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00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01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02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03">
    <w:name w:val="im-content1"/>
    <w:qFormat/>
    <w:uiPriority w:val="0"/>
    <w:rPr>
      <w:color w:val="000000"/>
    </w:rPr>
  </w:style>
  <w:style w:type="paragraph" w:customStyle="1" w:styleId="404">
    <w:name w:val="Equation"/>
    <w:basedOn w:val="1"/>
    <w:next w:val="1"/>
    <w:link w:val="405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05">
    <w:name w:val="Equation Char"/>
    <w:link w:val="404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06">
    <w:name w:val="apple-converted-space"/>
    <w:qFormat/>
    <w:uiPriority w:val="0"/>
  </w:style>
  <w:style w:type="character" w:customStyle="1" w:styleId="407">
    <w:name w:val="short_text"/>
    <w:qFormat/>
    <w:uiPriority w:val="0"/>
  </w:style>
  <w:style w:type="character" w:customStyle="1" w:styleId="408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09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0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1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12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3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4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5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16">
    <w:name w:val="吹き出し4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17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18">
    <w:name w:val="Table Grid4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33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34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35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36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37">
    <w:name w:val="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8">
    <w:name w:val="Char Char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9">
    <w:name w:val="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0">
    <w:name w:val="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1">
    <w:name w:val="Char Char1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2">
    <w:name w:val="(文字) (文字)1 Char (文字) (文字) Char 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3">
    <w:name w:val="(文字) (文字)1 Char (文字) (文字)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4">
    <w:name w:val="(文字) (文字)1 Char (文字) (文字) Char (文字) (文字)1 Char (文字) (文字)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5">
    <w:name w:val="Char Char Char Char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Char Char2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47">
    <w:name w:val="Char Char Char Char Char Char2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8">
    <w:name w:val="(文字) (文字)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ar C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Zchn Zchn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(文字) (文字)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2">
    <w:name w:val="(文字) (文字)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3">
    <w:name w:val="Zchn Zchn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(文字) (文字)4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 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Zchn Zchn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8">
    <w:name w:val="Char Char12"/>
    <w:qFormat/>
    <w:uiPriority w:val="0"/>
    <w:rPr>
      <w:lang w:val="en-GB" w:eastAsia="ja-JP" w:bidi="ar-SA"/>
    </w:rPr>
  </w:style>
  <w:style w:type="character" w:customStyle="1" w:styleId="459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60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61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62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63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64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65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66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67">
    <w:name w:val="TOC 91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68">
    <w:name w:val="Caption1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69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7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71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1"/>
    <w:qFormat/>
    <w:uiPriority w:val="0"/>
    <w:rPr>
      <w:lang w:val="en-GB" w:eastAsia="ja-JP" w:bidi="ar-SA"/>
    </w:rPr>
  </w:style>
  <w:style w:type="paragraph" w:customStyle="1" w:styleId="476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Char Char1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3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4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(文字) (文字)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3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4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5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6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7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8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Zchn Zchn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0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1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2">
    <w:name w:val="Char Char241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3">
    <w:name w:val="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har Char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06">
    <w:name w:val="Table Grid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8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09">
    <w:name w:val="Char Char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aria"/>
    <w:basedOn w:val="1"/>
    <w:qFormat/>
    <w:uiPriority w:val="99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table" w:customStyle="1" w:styleId="511">
    <w:name w:val="Table Grid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12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3">
    <w:name w:val="吹き出し6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514">
    <w:name w:val="Table"/>
    <w:basedOn w:val="1"/>
    <w:link w:val="515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5">
    <w:name w:val="Table (文字)"/>
    <w:link w:val="514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16">
    <w:name w:val="PL Char"/>
    <w:link w:val="106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17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18">
    <w:name w:val="Colorful Shading - Accent 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519">
    <w:name w:val="Table Grid4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4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5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6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7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8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9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33">
    <w:name w:val="注释标题 Char"/>
    <w:basedOn w:val="76"/>
    <w:link w:val="25"/>
    <w:qFormat/>
    <w:uiPriority w:val="99"/>
    <w:rPr>
      <w:rFonts w:ascii="Times New Roman" w:hAnsi="Times New Roman" w:eastAsia="MS Mincho"/>
      <w:lang w:val="en-GB" w:eastAsia="zh-CN"/>
    </w:rPr>
  </w:style>
  <w:style w:type="character" w:customStyle="1" w:styleId="534">
    <w:name w:val="不明显参考111"/>
    <w:qFormat/>
    <w:uiPriority w:val="31"/>
    <w:rPr>
      <w:smallCaps/>
      <w:color w:val="5A5A5A"/>
    </w:rPr>
  </w:style>
  <w:style w:type="paragraph" w:customStyle="1" w:styleId="535">
    <w:name w:val="修订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6">
    <w:name w:val="TOC 标题1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37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8">
    <w:name w:val="EX Car"/>
    <w:qFormat/>
    <w:uiPriority w:val="0"/>
    <w:rPr>
      <w:lang w:val="en-GB" w:eastAsia="en-US"/>
    </w:rPr>
  </w:style>
  <w:style w:type="character" w:customStyle="1" w:styleId="539">
    <w:name w:val="B4 Char"/>
    <w:link w:val="120"/>
    <w:qFormat/>
    <w:uiPriority w:val="0"/>
    <w:rPr>
      <w:rFonts w:ascii="Times New Roman" w:hAnsi="Times New Roman"/>
      <w:lang w:val="en-GB" w:eastAsia="en-US"/>
    </w:rPr>
  </w:style>
  <w:style w:type="character" w:customStyle="1" w:styleId="540">
    <w:name w:val="明显强调1"/>
    <w:qFormat/>
    <w:uiPriority w:val="21"/>
    <w:rPr>
      <w:b/>
      <w:bCs/>
      <w:i/>
      <w:iCs/>
      <w:color w:val="4F81BD"/>
    </w:rPr>
  </w:style>
  <w:style w:type="paragraph" w:customStyle="1" w:styleId="541">
    <w:name w:val="B6"/>
    <w:basedOn w:val="121"/>
    <w:link w:val="54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542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543">
    <w:name w:val="F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544">
    <w:name w:val="Tad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customStyle="1" w:styleId="545">
    <w:name w:val="Editor's Note Car Car"/>
    <w:link w:val="11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6">
    <w:name w:val="B5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47">
    <w:name w:val="Heading Char"/>
    <w:link w:val="548"/>
    <w:qFormat/>
    <w:uiPriority w:val="0"/>
    <w:rPr>
      <w:rFonts w:ascii="Arial" w:hAnsi="Arial" w:eastAsia="宋体"/>
      <w:b/>
      <w:sz w:val="22"/>
    </w:rPr>
  </w:style>
  <w:style w:type="paragraph" w:customStyle="1" w:styleId="548">
    <w:name w:val="Heading"/>
    <w:next w:val="1"/>
    <w:link w:val="54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9">
    <w:name w:val="B6 Char"/>
    <w:link w:val="541"/>
    <w:qFormat/>
    <w:uiPriority w:val="0"/>
    <w:rPr>
      <w:rFonts w:ascii="Times New Roman" w:hAnsi="Times New Roman"/>
      <w:lang w:val="en-GB" w:eastAsia="zh-CN"/>
    </w:rPr>
  </w:style>
  <w:style w:type="table" w:customStyle="1" w:styleId="550">
    <w:name w:val="Table Style1"/>
    <w:basedOn w:val="71"/>
    <w:qFormat/>
    <w:uiPriority w:val="0"/>
    <w:rPr>
      <w:rFonts w:ascii="Times New Roman" w:hAnsi="Times New Roman" w:eastAsia="MS Mincho"/>
      <w:lang w:eastAsia="en-US"/>
    </w:rPr>
  </w:style>
  <w:style w:type="paragraph" w:customStyle="1" w:styleId="551">
    <w:name w:val="tal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52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3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54">
    <w:name w:val="NB2"/>
    <w:basedOn w:val="115"/>
    <w:qFormat/>
    <w:uiPriority w:val="99"/>
    <w:rPr>
      <w:lang w:val="en-US" w:eastAsia="ko-KR"/>
    </w:rPr>
  </w:style>
  <w:style w:type="paragraph" w:customStyle="1" w:styleId="555">
    <w:name w:val="table entry"/>
    <w:basedOn w:val="1"/>
    <w:qFormat/>
    <w:uiPriority w:val="99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56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57">
    <w:name w:val="Table Grid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8">
    <w:name w:val="TOC 93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9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60">
    <w:name w:val="Table of Figures3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61">
    <w:name w:val="Table Grid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62">
    <w:name w:val="正文1"/>
    <w:qFormat/>
    <w:uiPriority w:val="99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63">
    <w:name w:val="font5"/>
    <w:basedOn w:val="1"/>
    <w:qFormat/>
    <w:uiPriority w:val="99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64">
    <w:name w:val="xl6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65">
    <w:name w:val="xl6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6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67">
    <w:name w:val="xl6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8">
    <w:name w:val="xl69"/>
    <w:basedOn w:val="1"/>
    <w:qFormat/>
    <w:uiPriority w:val="99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70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71"/>
    <w:basedOn w:val="1"/>
    <w:qFormat/>
    <w:uiPriority w:val="99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1">
    <w:name w:val="xl7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7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73">
    <w:name w:val="xl74"/>
    <w:basedOn w:val="1"/>
    <w:qFormat/>
    <w:uiPriority w:val="99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4">
    <w:name w:val="xl75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5">
    <w:name w:val="xl76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xl77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77">
    <w:name w:val="xl78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78">
    <w:name w:val="xl79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9">
    <w:name w:val="xl80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0">
    <w:name w:val="xl81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1">
    <w:name w:val="xl8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82">
    <w:name w:val="xl8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83">
    <w:name w:val="xl84"/>
    <w:basedOn w:val="1"/>
    <w:qFormat/>
    <w:uiPriority w:val="9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4">
    <w:name w:val="xl85"/>
    <w:basedOn w:val="1"/>
    <w:qFormat/>
    <w:uiPriority w:val="99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5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table" w:customStyle="1" w:styleId="586">
    <w:name w:val="Table Grid8"/>
    <w:basedOn w:val="71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88">
    <w:name w:val="明显强调2"/>
    <w:qFormat/>
    <w:uiPriority w:val="21"/>
    <w:rPr>
      <w:b/>
      <w:bCs/>
      <w:i/>
      <w:iCs/>
      <w:color w:val="4F81BD"/>
    </w:rPr>
  </w:style>
  <w:style w:type="table" w:customStyle="1" w:styleId="589">
    <w:name w:val="Table Grid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0">
    <w:name w:val="cap Char6"/>
    <w:qFormat/>
    <w:uiPriority w:val="0"/>
    <w:rPr>
      <w:b/>
      <w:lang w:val="en-GB" w:eastAsia="en-US" w:bidi="ar-SA"/>
    </w:rPr>
  </w:style>
  <w:style w:type="table" w:customStyle="1" w:styleId="591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3">
    <w:name w:val="HTML 预设格式 Char"/>
    <w:basedOn w:val="76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594">
    <w:name w:val="Table Grid4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Grid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8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11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Style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605">
    <w:name w:val="Tabellengitternetz1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ellengitternetz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ellengitternetz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ellengitternetz4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5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6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7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8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9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le Grid41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7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16">
    <w:name w:val="href"/>
    <w:basedOn w:val="76"/>
    <w:qFormat/>
    <w:uiPriority w:val="0"/>
  </w:style>
  <w:style w:type="paragraph" w:customStyle="1" w:styleId="617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8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9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20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21">
    <w:name w:val="Table_No"/>
    <w:basedOn w:val="1"/>
    <w:next w:val="1"/>
    <w:link w:val="748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22">
    <w:name w:val="Table_title"/>
    <w:basedOn w:val="1"/>
    <w:next w:val="619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23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24">
    <w:name w:val="Table_fin"/>
    <w:basedOn w:val="1"/>
    <w:next w:val="1"/>
    <w:qFormat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25">
    <w:name w:val="enumlev3"/>
    <w:basedOn w:val="257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626">
    <w:name w:val="st"/>
    <w:basedOn w:val="76"/>
    <w:qFormat/>
    <w:uiPriority w:val="0"/>
  </w:style>
  <w:style w:type="paragraph" w:customStyle="1" w:styleId="627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28">
    <w:name w:val="st1"/>
    <w:basedOn w:val="76"/>
    <w:qFormat/>
    <w:uiPriority w:val="0"/>
  </w:style>
  <w:style w:type="paragraph" w:customStyle="1" w:styleId="629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30">
    <w:name w:val="Table Grid12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33">
    <w:name w:val="TN"/>
    <w:basedOn w:val="1"/>
    <w:qFormat/>
    <w:uiPriority w:val="99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634">
    <w:name w:val="Unresolved Mention3"/>
    <w:basedOn w:val="76"/>
    <w:unhideWhenUsed/>
    <w:qFormat/>
    <w:uiPriority w:val="99"/>
    <w:rPr>
      <w:color w:val="605E5C"/>
      <w:shd w:val="clear" w:color="auto" w:fill="E1DFDD"/>
    </w:rPr>
  </w:style>
  <w:style w:type="table" w:customStyle="1" w:styleId="635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4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Grid5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6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8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1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1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4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5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6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7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8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9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le Grid41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1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1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44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6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8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41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1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81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82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3">
    <w:name w:val="_Style 105"/>
    <w:qFormat/>
    <w:uiPriority w:val="31"/>
    <w:rPr>
      <w:smallCaps/>
      <w:color w:val="5A5A5A"/>
    </w:rPr>
  </w:style>
  <w:style w:type="paragraph" w:customStyle="1" w:styleId="684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5">
    <w:name w:val="_Style 113"/>
    <w:qFormat/>
    <w:uiPriority w:val="31"/>
    <w:rPr>
      <w:smallCaps/>
      <w:color w:val="5A5A5A"/>
    </w:rPr>
  </w:style>
  <w:style w:type="paragraph" w:customStyle="1" w:styleId="686">
    <w:name w:val="Char Char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687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88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689">
    <w:name w:val="p1"/>
    <w:qFormat/>
    <w:uiPriority w:val="0"/>
  </w:style>
  <w:style w:type="character" w:customStyle="1" w:styleId="690">
    <w:name w:val="e-031"/>
    <w:qFormat/>
    <w:uiPriority w:val="0"/>
    <w:rPr>
      <w:i/>
      <w:iCs/>
    </w:rPr>
  </w:style>
  <w:style w:type="paragraph" w:customStyle="1" w:styleId="691">
    <w:name w:val="Revision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92">
    <w:name w:val="hps"/>
    <w:qFormat/>
    <w:uiPriority w:val="0"/>
  </w:style>
  <w:style w:type="character" w:customStyle="1" w:styleId="693">
    <w:name w:val="Intense Emphasis1"/>
    <w:basedOn w:val="76"/>
    <w:qFormat/>
    <w:uiPriority w:val="21"/>
    <w:rPr>
      <w:b/>
      <w:bCs/>
      <w:i/>
      <w:iCs/>
      <w:color w:val="4F81BD"/>
    </w:rPr>
  </w:style>
  <w:style w:type="character" w:customStyle="1" w:styleId="694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695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96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697">
    <w:name w:val="Intense Emphasis2"/>
    <w:qFormat/>
    <w:uiPriority w:val="21"/>
    <w:rPr>
      <w:b/>
      <w:bCs/>
      <w:i/>
      <w:iCs/>
      <w:color w:val="4F81BD"/>
    </w:rPr>
  </w:style>
  <w:style w:type="paragraph" w:customStyle="1" w:styleId="698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699">
    <w:name w:val="normaltextrun"/>
    <w:basedOn w:val="76"/>
    <w:qFormat/>
    <w:uiPriority w:val="0"/>
  </w:style>
  <w:style w:type="character" w:customStyle="1" w:styleId="700">
    <w:name w:val="search-word-mail"/>
    <w:qFormat/>
    <w:uiPriority w:val="0"/>
  </w:style>
  <w:style w:type="character" w:customStyle="1" w:styleId="701">
    <w:name w:val="Subtle Reference1"/>
    <w:qFormat/>
    <w:uiPriority w:val="31"/>
    <w:rPr>
      <w:smallCaps/>
      <w:color w:val="5A5A5A"/>
    </w:rPr>
  </w:style>
  <w:style w:type="character" w:customStyle="1" w:styleId="702">
    <w:name w:val="脚注文本 Char1"/>
    <w:basedOn w:val="76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703">
    <w:name w:val="word"/>
    <w:basedOn w:val="76"/>
    <w:qFormat/>
    <w:uiPriority w:val="0"/>
  </w:style>
  <w:style w:type="character" w:customStyle="1" w:styleId="704">
    <w:name w:val="未处理的提及1"/>
    <w:basedOn w:val="76"/>
    <w:semiHidden/>
    <w:qFormat/>
    <w:uiPriority w:val="99"/>
    <w:rPr>
      <w:color w:val="605E5C"/>
      <w:shd w:val="clear" w:color="auto" w:fill="E1DFDD"/>
    </w:rPr>
  </w:style>
  <w:style w:type="character" w:customStyle="1" w:styleId="705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706">
    <w:name w:val="B1+ Car"/>
    <w:link w:val="137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707">
    <w:name w:val="Header Char1"/>
    <w:basedOn w:val="7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708">
    <w:name w:val="Unresolved Mention4"/>
    <w:basedOn w:val="76"/>
    <w:unhideWhenUsed/>
    <w:qFormat/>
    <w:uiPriority w:val="99"/>
    <w:rPr>
      <w:color w:val="605E5C"/>
      <w:shd w:val="clear" w:color="auto" w:fill="E1DFDD"/>
    </w:rPr>
  </w:style>
  <w:style w:type="paragraph" w:customStyle="1" w:styleId="709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0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711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712">
    <w:name w:val="arial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713">
    <w:name w:val="明显强调21"/>
    <w:qFormat/>
    <w:uiPriority w:val="21"/>
    <w:rPr>
      <w:b/>
      <w:bCs/>
      <w:i/>
      <w:iCs/>
      <w:color w:val="4F81BD"/>
    </w:rPr>
  </w:style>
  <w:style w:type="paragraph" w:customStyle="1" w:styleId="714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15">
    <w:name w:val="宏文本 Char"/>
    <w:basedOn w:val="76"/>
    <w:link w:val="2"/>
    <w:qFormat/>
    <w:uiPriority w:val="0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16">
    <w:name w:val="参考资料列表"/>
    <w:basedOn w:val="15"/>
    <w:link w:val="717"/>
    <w:qFormat/>
    <w:uiPriority w:val="0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rFonts w:eastAsia="宋体"/>
      <w:sz w:val="21"/>
      <w:szCs w:val="22"/>
      <w:lang w:eastAsia="zh-CN"/>
    </w:rPr>
  </w:style>
  <w:style w:type="character" w:customStyle="1" w:styleId="717">
    <w:name w:val="参考资料列表 Char"/>
    <w:link w:val="716"/>
    <w:qFormat/>
    <w:uiPriority w:val="0"/>
    <w:rPr>
      <w:rFonts w:ascii="Times New Roman" w:hAnsi="Times New Roman" w:eastAsia="宋体"/>
      <w:sz w:val="21"/>
      <w:szCs w:val="22"/>
      <w:lang w:val="en-GB" w:eastAsia="zh-CN"/>
    </w:rPr>
  </w:style>
  <w:style w:type="character" w:customStyle="1" w:styleId="718">
    <w:name w:val="文稿抬头"/>
    <w:qFormat/>
    <w:uiPriority w:val="0"/>
    <w:rPr>
      <w:rFonts w:eastAsia="MS Mincho"/>
      <w:b/>
      <w:bCs/>
      <w:sz w:val="24"/>
    </w:rPr>
  </w:style>
  <w:style w:type="paragraph" w:customStyle="1" w:styleId="719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20">
    <w:name w:val="文稿标题"/>
    <w:basedOn w:val="1"/>
    <w:qFormat/>
    <w:uiPriority w:val="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721">
    <w:name w:val="标题线"/>
    <w:basedOn w:val="1"/>
    <w:qFormat/>
    <w:uiPriority w:val="0"/>
    <w:pPr>
      <w:pBdr>
        <w:bottom w:val="single" w:color="auto" w:sz="12" w:space="1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eastAsia="宋体" w:cs="宋体"/>
      <w:sz w:val="21"/>
      <w:lang w:eastAsia="zh-CN"/>
    </w:rPr>
  </w:style>
  <w:style w:type="character" w:customStyle="1" w:styleId="722">
    <w:name w:val="正文缩进 Char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23">
    <w:name w:val="Doc-text2"/>
    <w:basedOn w:val="1"/>
    <w:link w:val="72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24">
    <w:name w:val="Doc-text2 Char"/>
    <w:link w:val="72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25">
    <w:name w:val="Doc-title_JK"/>
    <w:basedOn w:val="1"/>
    <w:next w:val="726"/>
    <w:link w:val="728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26">
    <w:name w:val="Doc-text2_JK"/>
    <w:basedOn w:val="1"/>
    <w:link w:val="727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27">
    <w:name w:val="Doc-text2_JK Char"/>
    <w:link w:val="726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28">
    <w:name w:val="Doc-title_JK Char"/>
    <w:link w:val="725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29">
    <w:name w:val="样式 标题 1 + 小三"/>
    <w:basedOn w:val="3"/>
    <w:qFormat/>
    <w:uiPriority w:val="0"/>
    <w:pPr>
      <w:numPr>
        <w:ilvl w:val="0"/>
        <w:numId w:val="17"/>
      </w:numPr>
      <w:pBdr>
        <w:top w:val="none" w:color="auto" w:sz="0" w:space="0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30"/>
      <w:szCs w:val="30"/>
    </w:rPr>
  </w:style>
  <w:style w:type="paragraph" w:customStyle="1" w:styleId="730">
    <w:name w:val="Normal0"/>
    <w:qFormat/>
    <w:uiPriority w:val="0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31">
    <w:name w:val="Title 2"/>
    <w:basedOn w:val="730"/>
    <w:next w:val="69"/>
    <w:qFormat/>
    <w:uiPriority w:val="0"/>
    <w:pPr>
      <w:spacing w:before="120" w:after="120"/>
    </w:pPr>
    <w:rPr>
      <w:rFonts w:ascii="Book Antiqua" w:hAnsi="Book Antiqua"/>
      <w:b/>
    </w:rPr>
  </w:style>
  <w:style w:type="paragraph" w:customStyle="1" w:styleId="732">
    <w:name w:val="abstract"/>
    <w:basedOn w:val="1"/>
    <w:next w:val="1"/>
    <w:qFormat/>
    <w:uiPriority w:val="0"/>
    <w:pPr>
      <w:spacing w:before="120" w:after="120"/>
      <w:ind w:left="1440" w:right="1440"/>
      <w:jc w:val="both"/>
    </w:pPr>
    <w:rPr>
      <w:rFonts w:ascii="Book Antiqua" w:hAnsi="Book Antiqua"/>
      <w:i/>
      <w:lang w:val="en-US"/>
    </w:rPr>
  </w:style>
  <w:style w:type="paragraph" w:customStyle="1" w:styleId="733">
    <w:name w:val="Out Box 1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宋体"/>
      <w:color w:val="000000"/>
      <w:lang w:val="en-US" w:eastAsia="zh-CN"/>
    </w:rPr>
  </w:style>
  <w:style w:type="paragraph" w:customStyle="1" w:styleId="734">
    <w:name w:val="Table Text"/>
    <w:basedOn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宋体"/>
      <w:sz w:val="16"/>
      <w:lang w:val="en-US" w:eastAsia="zh-CN"/>
    </w:rPr>
  </w:style>
  <w:style w:type="paragraph" w:customStyle="1" w:styleId="735">
    <w:name w:val="Char Char1 Char"/>
    <w:basedOn w:val="6"/>
    <w:next w:val="1"/>
    <w:qFormat/>
    <w:uiPriority w:val="0"/>
    <w:pPr>
      <w:widowControl w:val="0"/>
      <w:tabs>
        <w:tab w:val="left" w:pos="864"/>
      </w:tabs>
      <w:adjustRightInd w:val="0"/>
      <w:spacing w:beforeLines="25" w:after="120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zh-CN"/>
    </w:rPr>
  </w:style>
  <w:style w:type="paragraph" w:customStyle="1" w:styleId="736">
    <w:name w:val="样式 标题 1标题 1 CharH1h1app heading 1l1Memo Heading 1h11h12..."/>
    <w:basedOn w:val="3"/>
    <w:qFormat/>
    <w:uiPriority w:val="0"/>
    <w:pPr>
      <w:pageBreakBefore/>
      <w:widowControl w:val="0"/>
      <w:pBdr>
        <w:top w:val="none" w:color="auto" w:sz="0" w:space="0"/>
      </w:pBdr>
      <w:tabs>
        <w:tab w:val="left" w:pos="432"/>
      </w:tabs>
      <w:spacing w:before="120" w:after="120"/>
      <w:ind w:left="432" w:hanging="432"/>
    </w:pPr>
    <w:rPr>
      <w:rFonts w:ascii="黑体" w:hAnsi="宋体" w:eastAsia="黑体" w:cs="宋体"/>
      <w:b/>
      <w:bCs/>
      <w:snapToGrid w:val="0"/>
      <w:sz w:val="24"/>
    </w:rPr>
  </w:style>
  <w:style w:type="paragraph" w:customStyle="1" w:styleId="737">
    <w:name w:val="样式 样式 标题 1标题 1 CharH1h1app heading 1l1Memo Heading 1h11h12... + ..."/>
    <w:basedOn w:val="736"/>
    <w:qFormat/>
    <w:uiPriority w:val="0"/>
  </w:style>
  <w:style w:type="paragraph" w:customStyle="1" w:styleId="738">
    <w:name w:val="样式 标题 2Chapter X.X. Statementh22Header 2l2Level 2 Headhea..."/>
    <w:basedOn w:val="4"/>
    <w:qFormat/>
    <w:uiPriority w:val="0"/>
    <w:pPr>
      <w:keepLines w:val="0"/>
      <w:widowControl w:val="0"/>
      <w:tabs>
        <w:tab w:val="left" w:pos="576"/>
      </w:tabs>
      <w:spacing w:before="120" w:after="120" w:line="240" w:lineRule="atLeast"/>
      <w:ind w:left="576" w:hanging="576"/>
    </w:pPr>
    <w:rPr>
      <w:rFonts w:eastAsia="宋体" w:cs="宋体"/>
      <w:b/>
      <w:bCs/>
      <w:sz w:val="21"/>
      <w:lang w:val="en-US" w:eastAsia="zh-CN"/>
    </w:rPr>
  </w:style>
  <w:style w:type="paragraph" w:customStyle="1" w:styleId="739">
    <w:name w:val="样式 标题 4 + 段前: 0.25 行 段后: 0.25 行"/>
    <w:basedOn w:val="6"/>
    <w:qFormat/>
    <w:uiPriority w:val="0"/>
    <w:pPr>
      <w:keepLines w:val="0"/>
      <w:widowControl w:val="0"/>
      <w:tabs>
        <w:tab w:val="left" w:pos="864"/>
      </w:tabs>
      <w:spacing w:beforeLines="25" w:after="120" w:afterLines="25"/>
      <w:ind w:left="864" w:hanging="864"/>
    </w:pPr>
    <w:rPr>
      <w:rFonts w:eastAsia="黑体" w:cs="宋体"/>
      <w:kern w:val="2"/>
      <w:sz w:val="21"/>
      <w:lang w:eastAsia="zh-CN"/>
    </w:rPr>
  </w:style>
  <w:style w:type="paragraph" w:customStyle="1" w:styleId="740">
    <w:name w:val="图片说明"/>
    <w:basedOn w:val="1"/>
    <w:next w:val="1"/>
    <w:qFormat/>
    <w:uiPriority w:val="0"/>
    <w:pPr>
      <w:keepLines/>
      <w:tabs>
        <w:tab w:val="left" w:pos="1575"/>
      </w:tabs>
      <w:spacing w:before="80" w:beforeLines="10" w:after="80" w:afterLines="10"/>
      <w:ind w:left="578" w:hanging="578"/>
      <w:jc w:val="center"/>
      <w:outlineLvl w:val="0"/>
    </w:pPr>
    <w:rPr>
      <w:rFonts w:eastAsia="宋体"/>
      <w:kern w:val="2"/>
      <w:sz w:val="21"/>
      <w:szCs w:val="24"/>
      <w:lang w:val="en-US" w:eastAsia="zh-CN"/>
    </w:rPr>
  </w:style>
  <w:style w:type="paragraph" w:customStyle="1" w:styleId="741">
    <w:name w:val="TJ"/>
    <w:basedOn w:val="1"/>
    <w:link w:val="74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4"/>
      <w:u w:val="single"/>
      <w:lang w:eastAsia="ko-KR"/>
    </w:rPr>
  </w:style>
  <w:style w:type="character" w:customStyle="1" w:styleId="742">
    <w:name w:val="TJ Char"/>
    <w:link w:val="741"/>
    <w:qFormat/>
    <w:uiPriority w:val="0"/>
    <w:rPr>
      <w:rFonts w:ascii="Times New Roman" w:hAnsi="Times New Roman" w:eastAsia="宋体"/>
      <w:b/>
      <w:sz w:val="24"/>
      <w:u w:val="single"/>
      <w:lang w:val="en-GB" w:eastAsia="ko-KR"/>
    </w:rPr>
  </w:style>
  <w:style w:type="paragraph" w:customStyle="1" w:styleId="743">
    <w:name w:val="表头 Char Char Char Char Char Char Char Char Char Char Char Char Char Char Char"/>
    <w:basedOn w:val="34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paragraph" w:customStyle="1" w:styleId="744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45">
    <w:name w:val="State Head"/>
    <w:basedOn w:val="1"/>
    <w:qFormat/>
    <w:uiPriority w:val="0"/>
    <w:pPr>
      <w:keepNext/>
      <w:numPr>
        <w:ilvl w:val="0"/>
        <w:numId w:val="18"/>
      </w:numPr>
      <w:spacing w:before="240" w:after="0"/>
      <w:jc w:val="both"/>
    </w:pPr>
    <w:rPr>
      <w:rFonts w:ascii="Arial" w:hAnsi="Arial" w:eastAsia="宋体"/>
      <w:b/>
      <w:sz w:val="24"/>
      <w:u w:val="single"/>
      <w:lang w:val="en-US" w:eastAsia="zh-CN"/>
    </w:rPr>
  </w:style>
  <w:style w:type="paragraph" w:customStyle="1" w:styleId="746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47">
    <w:name w:val="Body Text Char2"/>
    <w:qFormat/>
    <w:locked/>
    <w:uiPriority w:val="0"/>
    <w:rPr>
      <w:sz w:val="24"/>
      <w:lang w:val="en-US" w:eastAsia="en-US"/>
    </w:rPr>
  </w:style>
  <w:style w:type="character" w:customStyle="1" w:styleId="748">
    <w:name w:val="Table_No Знак"/>
    <w:link w:val="621"/>
    <w:qFormat/>
    <w:locked/>
    <w:uiPriority w:val="0"/>
    <w:rPr>
      <w:rFonts w:ascii="Times New Roman" w:hAnsi="Times New Roman"/>
      <w:caps/>
      <w:lang w:val="en-GB" w:eastAsia="en-US"/>
    </w:rPr>
  </w:style>
  <w:style w:type="character" w:customStyle="1" w:styleId="749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750">
    <w:name w:val="Agreement"/>
    <w:basedOn w:val="1"/>
    <w:next w:val="1"/>
    <w:qFormat/>
    <w:uiPriority w:val="0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51">
    <w:name w:val="EmailDiscussion Char"/>
    <w:link w:val="752"/>
    <w:qFormat/>
    <w:locked/>
    <w:uiPriority w:val="0"/>
    <w:rPr>
      <w:rFonts w:ascii="Arial" w:hAnsi="Arial" w:eastAsia="MS Mincho" w:cs="Arial"/>
      <w:b/>
      <w:szCs w:val="24"/>
    </w:rPr>
  </w:style>
  <w:style w:type="paragraph" w:customStyle="1" w:styleId="752">
    <w:name w:val="EmailDiscussion"/>
    <w:basedOn w:val="1"/>
    <w:next w:val="1"/>
    <w:link w:val="751"/>
    <w:qFormat/>
    <w:uiPriority w:val="0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53">
    <w:name w:val="EmailDiscussion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54">
    <w:name w:val="页眉 Char1"/>
    <w:basedOn w:val="76"/>
    <w:qFormat/>
    <w:uiPriority w:val="0"/>
    <w:rPr>
      <w:rFonts w:ascii="Calibri" w:hAnsi="Calibri" w:eastAsia="等线" w:cs="Times New Roman"/>
      <w:kern w:val="2"/>
      <w:sz w:val="18"/>
      <w:szCs w:val="18"/>
    </w:rPr>
  </w:style>
  <w:style w:type="character" w:customStyle="1" w:styleId="755">
    <w:name w:val="font1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56">
    <w:name w:val="font3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7">
    <w:name w:val="font2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8">
    <w:name w:val="font4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759">
    <w:name w:val="网格型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60">
    <w:name w:val="_Style 95"/>
    <w:semiHidden/>
    <w:qFormat/>
    <w:uiPriority w:val="99"/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761">
    <w:name w:val="_Style 115"/>
    <w:qFormat/>
    <w:uiPriority w:val="31"/>
    <w:rPr>
      <w:smallCaps/>
      <w:color w:val="5A5A5A"/>
    </w:rPr>
  </w:style>
  <w:style w:type="table" w:customStyle="1" w:styleId="762">
    <w:name w:val="网格型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7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78">
    <w:name w:val="Table Grid45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2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3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4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5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6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7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8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9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94">
    <w:name w:val="Table Grid12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1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le Style12"/>
    <w:basedOn w:val="71"/>
    <w:qFormat/>
    <w:uiPriority w:val="0"/>
    <w:rPr>
      <w:rFonts w:ascii="Times New Roman" w:hAnsi="Times New Roman" w:eastAsia="MS Mincho"/>
    </w:rPr>
  </w:style>
  <w:style w:type="table" w:customStyle="1" w:styleId="797">
    <w:name w:val="Table Grid54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64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77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414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ellengitternetz2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3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4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5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6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7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8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9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网格型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13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19">
    <w:name w:val="Table Grid4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12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1">
    <w:name w:val="Table Grid12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Style111"/>
    <w:basedOn w:val="71"/>
    <w:qFormat/>
    <w:uiPriority w:val="0"/>
    <w:rPr>
      <w:rFonts w:ascii="Times New Roman" w:hAnsi="Times New Roman" w:eastAsia="MS Mincho"/>
    </w:rPr>
  </w:style>
  <w:style w:type="table" w:customStyle="1" w:styleId="834">
    <w:name w:val="Table Grid5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6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7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1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网格型5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4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3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le Grid113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1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2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3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4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5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6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7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8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9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12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11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52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62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7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1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1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2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3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4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5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6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7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8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9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12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1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网格型6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7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7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75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84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76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894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895">
    <w:name w:val="_Style 91"/>
    <w:semiHidden/>
    <w:qFormat/>
    <w:uiPriority w:val="99"/>
    <w:pPr>
      <w:spacing w:after="160" w:line="259" w:lineRule="auto"/>
    </w:pPr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896">
    <w:name w:val="_Style 104"/>
    <w:qFormat/>
    <w:uiPriority w:val="31"/>
    <w:rPr>
      <w:smallCaps/>
      <w:color w:val="5A5A5A"/>
    </w:rPr>
  </w:style>
  <w:style w:type="table" w:customStyle="1" w:styleId="897">
    <w:name w:val="Table Grid9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8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1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82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16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Grid53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63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83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11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1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2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3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4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5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6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7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8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9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413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124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11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25">
    <w:name w:val="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26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27">
    <w:name w:val="変更箇所1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28">
    <w:name w:val="変更箇所2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929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0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7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78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4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5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71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72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73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74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75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11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76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11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1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4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5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6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41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111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16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44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5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6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41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111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网格型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2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3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5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2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79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9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4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5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6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71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7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5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11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4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76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111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0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4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5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6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41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111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5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16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44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5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6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1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11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网格型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7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8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0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7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710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9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4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5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6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71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72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73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74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75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1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76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112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0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4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5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6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1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41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1113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5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16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44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5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6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1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41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4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网格型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2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3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5">
    <w:name w:val="网格型7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18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116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16">
    <w:name w:val="无格式表格 4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1117">
    <w:name w:val="不明显参考11"/>
    <w:qFormat/>
    <w:uiPriority w:val="31"/>
    <w:rPr>
      <w:smallCaps/>
      <w:color w:val="5A5A5A"/>
    </w:rPr>
  </w:style>
  <w:style w:type="paragraph" w:customStyle="1" w:styleId="1118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119">
    <w:name w:val="font0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120">
    <w:name w:val="font51"/>
    <w:basedOn w:val="76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1121">
    <w:name w:val="不明显参考2"/>
    <w:qFormat/>
    <w:uiPriority w:val="31"/>
    <w:rPr>
      <w:smallCaps/>
      <w:color w:val="5A5A5A"/>
    </w:rPr>
  </w:style>
  <w:style w:type="paragraph" w:customStyle="1" w:styleId="1122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/>
      <w:color w:val="2F5496"/>
      <w:szCs w:val="32"/>
      <w:lang w:val="en-US" w:eastAsia="en-GB"/>
    </w:rPr>
  </w:style>
  <w:style w:type="table" w:customStyle="1" w:styleId="1123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6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8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30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131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46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2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3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4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5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6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7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8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9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12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1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415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Style13"/>
    <w:basedOn w:val="71"/>
    <w:qFormat/>
    <w:uiPriority w:val="0"/>
    <w:rPr>
      <w:rFonts w:ascii="Times New Roman" w:hAnsi="Times New Roman" w:eastAsia="MS Mincho"/>
      <w:lang w:val="en-GB" w:eastAsia="en-US"/>
    </w:rPr>
  </w:style>
  <w:style w:type="table" w:customStyle="1" w:styleId="1147">
    <w:name w:val="Table Grid6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85"/>
    <w:basedOn w:val="71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81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Style112"/>
    <w:basedOn w:val="71"/>
    <w:qFormat/>
    <w:uiPriority w:val="0"/>
    <w:rPr>
      <w:rFonts w:ascii="Times New Roman" w:hAnsi="Times New Roman" w:eastAsia="MS Mincho"/>
      <w:lang w:val="en-GB" w:eastAsia="en-US"/>
    </w:rPr>
  </w:style>
  <w:style w:type="table" w:customStyle="1" w:styleId="1151">
    <w:name w:val="Tabellengitternetz1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2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3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4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5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6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7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8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9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82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1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2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3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4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5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6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7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8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9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83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1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2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3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4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5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6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7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8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9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83">
    <w:name w:val="Unresolved Mention5"/>
    <w:basedOn w:val="76"/>
    <w:qFormat/>
    <w:uiPriority w:val="99"/>
    <w:rPr>
      <w:color w:val="605E5C"/>
      <w:shd w:val="clear" w:color="auto" w:fill="E1DFDD"/>
    </w:rPr>
  </w:style>
  <w:style w:type="table" w:customStyle="1" w:styleId="1184">
    <w:name w:val="古典型 27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85">
    <w:name w:val="网格型 1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186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93">
    <w:name w:val="Table Grid58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71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9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1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5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6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71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72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73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74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75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Grid112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41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76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1112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10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14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4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52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6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11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41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3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5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6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4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5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6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114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41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114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8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9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网格型22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44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47">
    <w:name w:val="Table Grid77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3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4">
    <w:name w:val="Table Grid71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72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73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le Grid74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75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76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9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10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15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6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44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53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le Grid63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le Grid114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le Grid413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1114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古典型 23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6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7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5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6">
    <w:name w:val="古典型 24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7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8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6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7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8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9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7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8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9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0">
    <w:name w:val="古典型 28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1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322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9">
    <w:name w:val="Table Grid59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71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Grid9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1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4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5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6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718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2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73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74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5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2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76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112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le Grid10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14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4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52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6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11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41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1113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15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le Grid16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44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5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6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114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41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114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网格型1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4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5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网格型23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7">
    <w:name w:val="Table Grid77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3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4">
    <w:name w:val="Table Grid71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72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73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74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75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76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1">
    <w:name w:val="Table Grid9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10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5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6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44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53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le Grid63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le Grid114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13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1114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古典型 23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7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8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6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7">
    <w:name w:val="古典型 24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8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9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7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8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9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0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8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9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60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61">
    <w:name w:val="Table Grid19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8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117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7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1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2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3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4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5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6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7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8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9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77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82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3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4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5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6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7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8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9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12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719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9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4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5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7110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72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le Grid73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le Grid74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75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1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41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76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112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10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4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6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1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41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le Grid1113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le Grid15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le Grid16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44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5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6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1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114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网格型1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38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39">
    <w:name w:val="网格型 13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540">
    <w:name w:val="网格型2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17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2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3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4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5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6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7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8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9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6">
    <w:name w:val="Table Grid45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le Grid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2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3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4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5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6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7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8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9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72">
    <w:name w:val="Table Grid12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Style121"/>
    <w:basedOn w:val="71"/>
    <w:qFormat/>
    <w:uiPriority w:val="0"/>
    <w:rPr>
      <w:rFonts w:ascii="Times New Roman" w:hAnsi="Times New Roman" w:eastAsia="MS Mincho"/>
    </w:rPr>
  </w:style>
  <w:style w:type="table" w:customStyle="1" w:styleId="1575">
    <w:name w:val="Table Grid5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6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le Grid77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le Grid414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2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3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4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5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6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7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8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ellengitternetz9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1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Grid13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97">
    <w:name w:val="Table Grid4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le Grid112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1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2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3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4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ellengitternetz5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ellengitternetz6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ellengitternetz7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ellengitternetz8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9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9">
    <w:name w:val="Table Grid12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1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Style1111"/>
    <w:basedOn w:val="71"/>
    <w:qFormat/>
    <w:uiPriority w:val="0"/>
    <w:rPr>
      <w:rFonts w:ascii="Times New Roman" w:hAnsi="Times New Roman" w:eastAsia="MS Mincho"/>
    </w:rPr>
  </w:style>
  <w:style w:type="table" w:customStyle="1" w:styleId="1612">
    <w:name w:val="Table Grid51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le Grid61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71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411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14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2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ellengitternetz3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ellengitternetz4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ellengitternetz5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ellengitternetz6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7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8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9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43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le Grid113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1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2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3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4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5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6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7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8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9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le Grid12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le Grid11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le Grid521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62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72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41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2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3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ellengitternetz4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ellengitternetz5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6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7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8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9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le Grid12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le Grid1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6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73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74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75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84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76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72">
    <w:name w:val="Table Grid9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81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0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82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5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16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44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53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63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83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114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1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ellengitternetz2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ellengitternetz3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ellengitternetz4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5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6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7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8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9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413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le Grid1241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Grid1114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01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08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78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9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le Grid4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le Grid5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6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71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72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73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74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75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le Grid11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41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76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12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0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4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5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le Grid6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1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41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1113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15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16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44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5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6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le Grid1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41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1114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3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4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6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3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79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9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le Grid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4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le Grid5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le Grid6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71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72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Grid73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74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75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41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76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2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10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4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5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6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1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41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1113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5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6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5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6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41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1114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1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8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9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11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18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710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9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4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5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6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71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72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73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74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75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11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le Grid41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le Grid76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le Grid1112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10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4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5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6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1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le Grid41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13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15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16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4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5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6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le Grid1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41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1114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1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3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4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6">
    <w:name w:val="网格型7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le Grid18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1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2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3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4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5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6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7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8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9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le Grid116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7">
    <w:name w:val="无格式表格 41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paragraph" w:customStyle="1" w:styleId="1888">
    <w:name w:val="h7"/>
    <w:basedOn w:val="9"/>
    <w:qFormat/>
    <w:uiPriority w:val="0"/>
  </w:style>
  <w:style w:type="paragraph" w:customStyle="1" w:styleId="1889">
    <w:name w:val="Header 7"/>
    <w:basedOn w:val="9"/>
    <w:qFormat/>
    <w:uiPriority w:val="0"/>
  </w:style>
  <w:style w:type="table" w:customStyle="1" w:styleId="1890">
    <w:name w:val="网格型9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91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table" w:customStyle="1" w:styleId="1892">
    <w:name w:val="Table Grid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2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3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4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5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6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7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8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9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518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86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2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0">
    <w:name w:val="古典型 2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2">
    <w:name w:val="网格型25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7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77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71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2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73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74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75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76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3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28">
    <w:name w:val="Table Grid9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1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2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3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4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5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6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7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8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9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122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21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10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2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3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1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2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3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4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5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6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7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8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9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123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15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6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2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3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44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53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63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14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413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223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111414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78">
    <w:name w:val="Table Grid26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无格式表格 412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table" w:customStyle="1" w:styleId="1980">
    <w:name w:val="Table Grid1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1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2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3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4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5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6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7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8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9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95">
    <w:name w:val="Table Grid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1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85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9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7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8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9">
    <w:name w:val="网格型2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7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77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71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72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73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74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75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76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46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1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2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3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4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5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6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7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8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9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22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1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2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3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4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5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6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7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8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9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网格型8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95">
    <w:name w:val="Table Grid4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2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3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4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5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6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7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8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9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0">
    <w:name w:val="Table Grid1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1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le Style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113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16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2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3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4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5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6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7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8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9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Style11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129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2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3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4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5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6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7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8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9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3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6">
    <w:name w:val="Table Grid81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1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2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3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4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5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6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7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8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9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12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82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1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2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3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4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5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6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7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8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9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123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83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1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2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3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4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5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6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7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8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9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le Grid124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7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8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9">
    <w:name w:val="网格型11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23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2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2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3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4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5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6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7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8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9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2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le Grid3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12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1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网格型5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网格型3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网格型4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le Grid2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le Grid3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网格型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网格型4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Style122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223">
    <w:name w:val="Tabellengitternetz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2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3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4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5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6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7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8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9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2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3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12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1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6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77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71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72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73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74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75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76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2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56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9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10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15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16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4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53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63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114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413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14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网格型82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77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278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279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2280">
    <w:name w:val="Tabellenraster1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81">
    <w:name w:val="11 BodyText Char"/>
    <w:link w:val="316"/>
    <w:qFormat/>
    <w:locked/>
    <w:uiPriority w:val="99"/>
    <w:rPr>
      <w:rFonts w:ascii="Arial" w:hAnsi="Arial" w:eastAsia="宋体"/>
      <w:lang w:val="en-US" w:eastAsia="en-GB"/>
    </w:rPr>
  </w:style>
  <w:style w:type="paragraph" w:customStyle="1" w:styleId="2282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3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4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</w:pPr>
    <w:rPr>
      <w:rFonts w:hint="eastAsia" w:ascii="Times New Roman" w:hAnsi="Times New Roman" w:eastAsia="宋体"/>
      <w:sz w:val="24"/>
    </w:rPr>
  </w:style>
  <w:style w:type="paragraph" w:customStyle="1" w:styleId="2285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286">
    <w:name w:val="3GPP 正文 Char"/>
    <w:link w:val="2287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287">
    <w:name w:val="3GPP 正文"/>
    <w:basedOn w:val="1"/>
    <w:link w:val="2286"/>
    <w:qFormat/>
    <w:uiPriority w:val="0"/>
    <w:pPr>
      <w:autoSpaceDN w:val="0"/>
    </w:pPr>
    <w:rPr>
      <w:lang w:eastAsia="ja-JP"/>
    </w:rPr>
  </w:style>
  <w:style w:type="paragraph" w:customStyle="1" w:styleId="2288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289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290">
    <w:name w:val="??? 2"/>
    <w:basedOn w:val="2289"/>
    <w:next w:val="2289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291">
    <w:name w:val="Norma"/>
    <w:basedOn w:val="3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292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293">
    <w:name w:val="AL"/>
    <w:basedOn w:val="95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294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95">
    <w:name w:val="BodyBest Char"/>
    <w:link w:val="2296"/>
    <w:qFormat/>
    <w:locked/>
    <w:uiPriority w:val="0"/>
    <w:rPr>
      <w:rFonts w:ascii="Arial" w:hAnsi="Arial" w:eastAsia="MS Mincho" w:cs="Arial"/>
    </w:rPr>
  </w:style>
  <w:style w:type="paragraph" w:customStyle="1" w:styleId="2296">
    <w:name w:val="BodyBest"/>
    <w:basedOn w:val="1"/>
    <w:link w:val="2295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297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298">
    <w:name w:val="IvD Instructiontext Char"/>
    <w:link w:val="2299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299">
    <w:name w:val="IvD Instructiontext"/>
    <w:basedOn w:val="38"/>
    <w:link w:val="22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300">
    <w:name w:val="IvD bodytext Char"/>
    <w:link w:val="2301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301">
    <w:name w:val="IvD bodytext"/>
    <w:basedOn w:val="38"/>
    <w:link w:val="23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302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303">
    <w:name w:val="B1 (文字)"/>
    <w:qFormat/>
    <w:uiPriority w:val="0"/>
    <w:rPr>
      <w:lang w:val="en-GB" w:eastAsia="ja-JP" w:bidi="ar-SA"/>
    </w:rPr>
  </w:style>
  <w:style w:type="character" w:customStyle="1" w:styleId="2304">
    <w:name w:val="_tgc"/>
    <w:qFormat/>
    <w:uiPriority w:val="0"/>
  </w:style>
  <w:style w:type="character" w:customStyle="1" w:styleId="2305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306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07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09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0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2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古典型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4">
    <w:name w:val="Table Classic 21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5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le Grid2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2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le Grid3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网格型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网格型4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le Grid2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le Grid3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网格型10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1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ellengitternetz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3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4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5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6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7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8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9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le Grid48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1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2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ellengitternetz3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ellengitternetz4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5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6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7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8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9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2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le Grid1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Style15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355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41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12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le Grid87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le Style1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370">
    <w:name w:val="Tabellengitternetz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2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3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4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5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6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7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8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9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81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1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2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3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ellengitternetz4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ellengitternetz5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ellengitternetz6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ellengitternetz7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8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9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12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82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1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2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3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4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5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6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7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8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9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123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83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1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ellengitternetz2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3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4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5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6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7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8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9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le Grid124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网格型11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2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3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4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5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ellengitternetz6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7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ellengitternetz8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ellengitternetz9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1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1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网格型5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1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2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3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4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5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6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7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8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9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Style12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435">
    <w:name w:val="Tabellengitternetz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2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3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4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ellengitternetz5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6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7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8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9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2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1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网格型6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网格型7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1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1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2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3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4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5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6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7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8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9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122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1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2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3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4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5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6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ellengitternetz7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ellengitternetz8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9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le Grid123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网格型83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505">
    <w:name w:val="古典型 27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06">
    <w:name w:val="Table Grid4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ellengitternetz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ellengitternetz2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ellengitternetz3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4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5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6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7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8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9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Classic 217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7">
    <w:name w:val="Table Grid1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1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Style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20">
    <w:name w:val="Table Grid71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415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ellengitternetz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ellengitternetz2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Tabellengitternetz3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ellengitternetz4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ellengitternetz5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6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7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8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9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le Grid12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le Grid1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le Grid71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le Grid72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le Grid73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74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75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le Style112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39">
    <w:name w:val="Table Grid5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6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le Grid76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ellengitternetz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2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3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4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5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6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7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ellengitternetz8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ellengitternetz9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Classic 2115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2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le Grid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Table Grid4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5">
    <w:name w:val="Table Grid81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le Grid11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Tabellengitternetz1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Tabellengitternetz2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ellengitternetz3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ellengitternetz4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Tabellengitternetz5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Tabellengitternetz6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ellengitternetz7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4">
    <w:name w:val="Tabellengitternetz8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ellengitternetz9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le Grid41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le Grid122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le Grid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le Grid4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le Grid5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le Grid6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le Grid82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le Grid1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ellengitternetz1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Tabellengitternetz2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Tabellengitternetz3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Tabellengitternetz4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0">
    <w:name w:val="Tabellengitternetz5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ellengitternetz6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7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ellengitternetz8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ellengitternetz9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le Grid41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le Grid123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le Grid16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le Grid44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5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6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Table Grid83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Table Grid1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ellengitternetz1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6">
    <w:name w:val="Tabellengitternetz2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ellengitternetz3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ellengitternetz4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9">
    <w:name w:val="Tabellengitternetz5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ellengitternetz6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ellengitternetz7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ellengitternetz8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9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le Grid41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le Grid124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古典型 215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9">
    <w:name w:val="Tabellengitternetz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ellengitternetz2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ellengitternetz3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ellengitternetz4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ellengitternetz5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ellengitternetz6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ellengitternetz7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ellengitternetz8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ellengitternetz9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12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1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网格型5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ellengitternetz1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ellengitternetz2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3">
    <w:name w:val="Tabellengitternetz3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ellengitternetz4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ellengitternetz5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ellengitternetz6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7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8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ellengitternetz9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le Style12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631">
    <w:name w:val="Tabellengitternetz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2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3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ellengitternetz4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5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ellengitternetz6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Tabellengitternetz7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Tabellengitternetz8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ellengitternetz9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0">
    <w:name w:val="Table Grid12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Table Grid1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网格型6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3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4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2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67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6">
    <w:name w:val="网格型9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le Grid110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ellengitternetz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ellengitternetz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ellengitternetz3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ellengitternetz4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ellengitternetz5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ellengitternetz6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ellengitternetz7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ellengitternetz8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ellengitternetz9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古典型 28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90">
    <w:name w:val="Table Grid47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le Grid11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ellengitternetz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ellengitternetz2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ellengitternetz3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ellengitternetz4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ellengitternetz5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ellengitternetz6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ellengitternetz7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ellengitternetz8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ellengitternetz9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le Classic 218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2">
    <w:name w:val="Table Grid12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1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le Style14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705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Table Grid71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7">
    <w:name w:val="Table Grid41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8">
    <w:name w:val="Tabellengitternetz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9">
    <w:name w:val="Tabellengitternetz2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0">
    <w:name w:val="Tabellengitternetz3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1">
    <w:name w:val="Tabellengitternetz4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2">
    <w:name w:val="Tabellengitternetz5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ellengitternetz6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4">
    <w:name w:val="Tabellengitternetz7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5">
    <w:name w:val="Tabellengitternetz8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ellengitternetz9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le Grid12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Grid1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le Grid718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le Grid72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le Grid73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le Grid74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Grid75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4">
    <w:name w:val="Table Grid86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5">
    <w:name w:val="Table Style1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726">
    <w:name w:val="Table Grid5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7">
    <w:name w:val="Table Grid6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8">
    <w:name w:val="Table Grid76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9">
    <w:name w:val="Tabellengitternetz1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0">
    <w:name w:val="Tabellengitternetz2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1">
    <w:name w:val="Tabellengitternetz3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2">
    <w:name w:val="Tabellengitternetz4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3">
    <w:name w:val="Tabellengitternetz5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4">
    <w:name w:val="Tabellengitternetz6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5">
    <w:name w:val="Tabellengitternetz7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6">
    <w:name w:val="Tabellengitternetz8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7">
    <w:name w:val="Tabellengitternetz9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8">
    <w:name w:val="Table Classic 2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39">
    <w:name w:val="Table Classic 2116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0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1">
    <w:name w:val="Table Grid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2">
    <w:name w:val="Table Grid4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3">
    <w:name w:val="Table Grid81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4">
    <w:name w:val="Table Grid11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5">
    <w:name w:val="Tabellengitternetz1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6">
    <w:name w:val="Tabellengitternetz2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7">
    <w:name w:val="Tabellengitternetz3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8">
    <w:name w:val="Tabellengitternetz4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9">
    <w:name w:val="Tabellengitternetz5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0">
    <w:name w:val="Tabellengitternetz6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1">
    <w:name w:val="Tabellengitternetz7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2">
    <w:name w:val="Tabellengitternetz8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3">
    <w:name w:val="Tabellengitternetz9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4">
    <w:name w:val="Table Grid41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5">
    <w:name w:val="Table Grid122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6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7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8">
    <w:name w:val="Table Grid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9">
    <w:name w:val="Table Grid4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0">
    <w:name w:val="Table Grid5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1">
    <w:name w:val="Table Grid6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2">
    <w:name w:val="Table Grid82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3">
    <w:name w:val="Table Grid1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4">
    <w:name w:val="Tabellengitternetz1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5">
    <w:name w:val="Tabellengitternetz2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6">
    <w:name w:val="Tabellengitternetz3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7">
    <w:name w:val="Tabellengitternetz4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8">
    <w:name w:val="Tabellengitternetz5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9">
    <w:name w:val="Tabellengitternetz6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0">
    <w:name w:val="Tabellengitternetz7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1">
    <w:name w:val="Tabellengitternetz8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2">
    <w:name w:val="Tabellengitternetz9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3">
    <w:name w:val="Table Grid41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4">
    <w:name w:val="Table Grid123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5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6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7">
    <w:name w:val="Table Grid16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8">
    <w:name w:val="Table Grid44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9">
    <w:name w:val="Table Grid5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0">
    <w:name w:val="Table Grid6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1">
    <w:name w:val="Table Grid83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2">
    <w:name w:val="Table Grid1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3">
    <w:name w:val="Tabellengitternetz1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4">
    <w:name w:val="Tabellengitternetz2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5">
    <w:name w:val="Tabellengitternetz3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6">
    <w:name w:val="Tabellengitternetz4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7">
    <w:name w:val="Tabellengitternetz5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8">
    <w:name w:val="Tabellengitternetz6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9">
    <w:name w:val="Tabellengitternetz7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0">
    <w:name w:val="Tabellengitternetz8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1">
    <w:name w:val="Tabellengitternetz9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2">
    <w:name w:val="Table Grid41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3">
    <w:name w:val="Table Grid124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4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5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6">
    <w:name w:val="古典型 216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97">
    <w:name w:val="古典型 2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98">
    <w:name w:val="Table Classic 21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9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800">
    <w:name w:val="网格型18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1">
    <w:name w:val="Table Grid12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2">
    <w:name w:val="Tabellengitternetz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3">
    <w:name w:val="Tabellengitternetz2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4">
    <w:name w:val="Tabellengitternetz3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5">
    <w:name w:val="Tabellengitternetz4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6">
    <w:name w:val="Tabellengitternetz5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7">
    <w:name w:val="Tabellengitternetz6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8">
    <w:name w:val="Tabellengitternetz7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9">
    <w:name w:val="Tabellengitternetz8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0">
    <w:name w:val="Tabellengitternetz9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1">
    <w:name w:val="Table Grid22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2">
    <w:name w:val="Table Grid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3">
    <w:name w:val="Table Grid11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4">
    <w:name w:val="Table Grid519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5">
    <w:name w:val="Table Grid68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6">
    <w:name w:val="Table Grid88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7">
    <w:name w:val="Table Grid2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8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19">
    <w:name w:val="古典型 2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20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9E43B2-EC10-4C08-9461-C4BBA09FE8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6</Pages>
  <Words>1184</Words>
  <Characters>6752</Characters>
  <Lines>56</Lines>
  <Paragraphs>15</Paragraphs>
  <TotalTime>0</TotalTime>
  <ScaleCrop>false</ScaleCrop>
  <LinksUpToDate>false</LinksUpToDate>
  <CharactersWithSpaces>7921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2022-10-22T14:23:00Z</dcterms:created>
  <dc:creator>Liu Wenhao</dc:creator>
  <cp:lastModifiedBy>ZTE_Wenhao</cp:lastModifiedBy>
  <cp:lastPrinted>2411-12-31T15:59:00Z</cp:lastPrinted>
  <dcterms:modified xsi:type="dcterms:W3CDTF">2023-11-03T08:56:34Z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ICV">
    <vt:lpwstr>D2B102686D7E488BA837850A4F3DE478</vt:lpwstr>
  </property>
</Properties>
</file>